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w:conformance="strict" mc:Ignorable="w14 w15 w16se wne wp14">
  <w:body>
    <w:p w:rsidR="000C4DBA" w:rsidP="006F24F6" w:rsidRDefault="0065000E" w14:paraId="50C98AC5" w14:textId="54AA57AB">
      <w:pPr>
        <w:tabs>
          <w:tab w:val="start" w:pos="106.35pt"/>
        </w:tabs>
        <w:spacing w:before="12pt"/>
        <w:rPr>
          <w:b/>
          <w:bCs/>
          <w:sz w:val="24"/>
          <w:szCs w:val="24"/>
        </w:rPr>
      </w:pPr>
      <w:bookmarkStart w:name="OLE_LINK1" w:id="0"/>
      <w:bookmarkStart w:name="OLE_LINK2" w:id="1"/>
      <w:r w:rsidRPr="5BB45D8B">
        <w:rPr>
          <w:b/>
          <w:bCs/>
          <w:sz w:val="24"/>
          <w:szCs w:val="24"/>
        </w:rPr>
        <w:t xml:space="preserve">Source: </w:t>
      </w:r>
      <w:r>
        <w:rPr>
          <w:b/>
          <w:sz w:val="24"/>
        </w:rPr>
        <w:tab/>
      </w:r>
      <w:r w:rsidRPr="5BB45D8B">
        <w:rPr>
          <w:b/>
          <w:bCs/>
          <w:sz w:val="24"/>
          <w:szCs w:val="24"/>
        </w:rPr>
        <w:t>Fraunhofer IIS</w:t>
      </w:r>
    </w:p>
    <w:p w:rsidRPr="007E2DDA" w:rsidR="000C4DBA" w:rsidP="006F24F6" w:rsidRDefault="000C4DBA" w14:paraId="5EDD8FB7" w14:textId="61F72954">
      <w:pPr>
        <w:rPr>
          <w:b/>
          <w:bCs/>
          <w:sz w:val="24"/>
          <w:szCs w:val="24"/>
        </w:rPr>
      </w:pPr>
      <w:r w:rsidRPr="5BB45D8B">
        <w:rPr>
          <w:b/>
          <w:bCs/>
          <w:sz w:val="24"/>
          <w:szCs w:val="24"/>
        </w:rPr>
        <w:t xml:space="preserve">Title: </w:t>
      </w:r>
      <w:r>
        <w:rPr>
          <w:b/>
          <w:sz w:val="24"/>
        </w:rPr>
        <w:tab/>
      </w:r>
      <w:r w:rsidR="006F24F6">
        <w:rPr>
          <w:b/>
          <w:sz w:val="24"/>
        </w:rPr>
        <w:tab/>
      </w:r>
      <w:r w:rsidR="006F24F6">
        <w:rPr>
          <w:b/>
          <w:sz w:val="24"/>
        </w:rPr>
        <w:tab/>
      </w:r>
      <w:r w:rsidRPr="5BB45D8B" w:rsidR="00170BEF">
        <w:rPr>
          <w:b/>
          <w:bCs/>
          <w:sz w:val="24"/>
          <w:szCs w:val="24"/>
        </w:rPr>
        <w:t>Proposed Definition of Binaural Audio</w:t>
      </w:r>
    </w:p>
    <w:bookmarkEnd w:id="0"/>
    <w:bookmarkEnd w:id="1"/>
    <w:p w:rsidRPr="007E2DDA" w:rsidR="000C4DBA" w:rsidP="006F24F6" w:rsidRDefault="000C4DBA" w14:paraId="74DF4BC0" w14:textId="22A61C9E">
      <w:pPr>
        <w:tabs>
          <w:tab w:val="start" w:pos="0pt"/>
        </w:tabs>
        <w:rPr>
          <w:b/>
          <w:bCs/>
          <w:sz w:val="24"/>
          <w:szCs w:val="24"/>
        </w:rPr>
      </w:pPr>
      <w:r w:rsidRPr="5BB45D8B">
        <w:rPr>
          <w:b/>
          <w:bCs/>
          <w:sz w:val="24"/>
          <w:szCs w:val="24"/>
        </w:rPr>
        <w:t xml:space="preserve">Document for: </w:t>
      </w:r>
      <w:r w:rsidRPr="007E2DDA">
        <w:rPr>
          <w:b/>
          <w:sz w:val="24"/>
        </w:rPr>
        <w:tab/>
      </w:r>
      <w:r w:rsidRPr="5BB45D8B" w:rsidR="004A5836">
        <w:rPr>
          <w:b/>
          <w:bCs/>
          <w:sz w:val="24"/>
          <w:szCs w:val="24"/>
        </w:rPr>
        <w:t>Discussion</w:t>
      </w:r>
      <w:r w:rsidRPr="5BB45D8B" w:rsidR="00170BEF">
        <w:rPr>
          <w:b/>
          <w:bCs/>
          <w:sz w:val="24"/>
          <w:szCs w:val="24"/>
        </w:rPr>
        <w:t xml:space="preserve"> and Agreement</w:t>
      </w:r>
    </w:p>
    <w:p w:rsidR="000C4DBA" w:rsidP="006F24F6" w:rsidRDefault="000C4DBA" w14:paraId="3569F0A6" w14:textId="2A07CF04">
      <w:pPr>
        <w:ind w:start="106.55pt" w:hanging="106.55pt"/>
        <w:rPr>
          <w:b/>
          <w:bCs/>
          <w:sz w:val="24"/>
          <w:szCs w:val="24"/>
        </w:rPr>
      </w:pPr>
      <w:r w:rsidRPr="5BB45D8B">
        <w:rPr>
          <w:b/>
          <w:bCs/>
          <w:sz w:val="24"/>
          <w:szCs w:val="24"/>
        </w:rPr>
        <w:t xml:space="preserve">Agenda Item: </w:t>
      </w:r>
      <w:r w:rsidRPr="007E2DDA">
        <w:rPr>
          <w:b/>
          <w:sz w:val="24"/>
        </w:rPr>
        <w:tab/>
      </w:r>
      <w:r w:rsidRPr="5BB45D8B">
        <w:rPr>
          <w:b/>
          <w:bCs/>
          <w:sz w:val="24"/>
          <w:szCs w:val="24"/>
        </w:rPr>
        <w:t>7.5</w:t>
      </w:r>
      <w:r w:rsidRPr="5BB45D8B" w:rsidR="00AF2FC7">
        <w:rPr>
          <w:b/>
          <w:bCs/>
          <w:sz w:val="24"/>
          <w:szCs w:val="24"/>
        </w:rPr>
        <w:t xml:space="preserve"> – IVAS_Codec</w:t>
      </w:r>
    </w:p>
    <w:p w:rsidR="000C4DBA" w:rsidP="000C4DBA" w:rsidRDefault="000C4DBA" w14:paraId="3C41D95C" w14:textId="77777777">
      <w:pPr>
        <w:pBdr>
          <w:top w:val="single" w:color="auto" w:sz="12" w:space="1"/>
        </w:pBdr>
      </w:pPr>
    </w:p>
    <w:p w:rsidRPr="00D542DC" w:rsidR="00170BEF" w:rsidP="5CAD32F4" w:rsidRDefault="5CAD32F4" w14:paraId="1AD4CE32" w14:textId="52847439">
      <w:pPr>
        <w:pStyle w:val="Heading"/>
        <w:spacing w:before="6pt" w:after="0pt" w:line="12pt" w:lineRule="auto"/>
        <w:ind w:start="0pt" w:firstLine="0pt"/>
        <w:rPr>
          <w:rFonts w:cs="Arial"/>
          <w:color w:val="000000" w:themeColor="text1"/>
        </w:rPr>
      </w:pPr>
      <w:r w:rsidRPr="5CAD32F4">
        <w:rPr>
          <w:rFonts w:cs="Arial"/>
          <w:color w:val="000000" w:themeColor="text1"/>
        </w:rPr>
        <w:t>1. Introduction</w:t>
      </w:r>
    </w:p>
    <w:p w:rsidRPr="00D542DC" w:rsidR="00170BEF" w:rsidP="5BB45D8B" w:rsidRDefault="5BB45D8B" w14:paraId="70F71067" w14:textId="1D92EFEB">
      <w:pPr>
        <w:rPr>
          <w:rFonts w:ascii="Times New Roman" w:hAnsi="Times New Roman"/>
        </w:rPr>
      </w:pPr>
      <w:r w:rsidRPr="5BB45D8B">
        <w:rPr>
          <w:rFonts w:ascii="Times New Roman" w:hAnsi="Times New Roman"/>
        </w:rPr>
        <w:t>This contribution addresses the open definition of the term “Binaural audio”, as used in IVAS-4 [1]. From the discussion so far occurring it became obvious that the most important aspect of this definition is to avoid an additional spatialization step at the decoding/rendering output of such material. Any additional specification, e.g. wrt exact recording setup or specification of HRTF/BRIR convolution for testing of the IVAS codec is proposed to be carried out in the context of the performance requirements and/or processing functions.</w:t>
      </w:r>
    </w:p>
    <w:p w:rsidR="00170BEF" w:rsidP="00170BEF" w:rsidRDefault="00170BEF" w14:paraId="513D411E" w14:textId="77777777">
      <w:pPr>
        <w:pStyle w:val="Heading"/>
        <w:spacing w:before="6pt" w:after="0pt" w:line="12pt" w:lineRule="auto"/>
        <w:ind w:start="0pt" w:firstLine="0pt"/>
        <w:rPr>
          <w:rFonts w:cs="Arial"/>
          <w:bCs/>
          <w:color w:val="000000"/>
        </w:rPr>
      </w:pPr>
      <w:r w:rsidRPr="00D542DC">
        <w:rPr>
          <w:rFonts w:cs="Arial"/>
          <w:bCs/>
          <w:color w:val="000000"/>
        </w:rPr>
        <w:t xml:space="preserve">2. </w:t>
      </w:r>
      <w:r>
        <w:rPr>
          <w:rFonts w:cs="Arial"/>
          <w:bCs/>
          <w:color w:val="000000"/>
        </w:rPr>
        <w:t>Proposed definition</w:t>
      </w:r>
    </w:p>
    <w:p w:rsidR="00170BEF" w:rsidP="00170BEF" w:rsidRDefault="00170BEF" w14:paraId="35F805EC" w14:textId="77777777">
      <w:pPr>
        <w:rPr>
          <w:rFonts w:ascii="Times New Roman" w:hAnsi="Times New Roman"/>
        </w:rPr>
      </w:pPr>
      <w:r w:rsidRPr="00D323C7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>following definition of “Binaural audio” is proposed:</w:t>
      </w:r>
    </w:p>
    <w:p w:rsidR="00170BEF" w:rsidP="00170BEF" w:rsidRDefault="00170BEF" w14:paraId="07080967" w14:textId="56E9C57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“Binaural audio: two channel stereo audio (2.0) </w:t>
      </w:r>
      <w:r w:rsidR="007C20CC">
        <w:rPr>
          <w:rFonts w:ascii="Times New Roman" w:hAnsi="Times New Roman"/>
        </w:rPr>
        <w:t xml:space="preserve">carrying a spatial image </w:t>
      </w:r>
      <w:r>
        <w:rPr>
          <w:rFonts w:ascii="Times New Roman" w:hAnsi="Times New Roman"/>
        </w:rPr>
        <w:t>for direct presentation to the left and right ear over a pair of headphones.</w:t>
      </w:r>
      <w:r w:rsidR="007C20CC">
        <w:rPr>
          <w:rFonts w:ascii="Times New Roman" w:hAnsi="Times New Roman"/>
        </w:rPr>
        <w:t xml:space="preserve"> No additional spatialization </w:t>
      </w:r>
      <w:r w:rsidR="00246ED4">
        <w:rPr>
          <w:rFonts w:ascii="Times New Roman" w:hAnsi="Times New Roman"/>
        </w:rPr>
        <w:t xml:space="preserve">(e.g. by an additional HRTF/BRIR convolution) </w:t>
      </w:r>
      <w:r w:rsidR="007C20CC">
        <w:rPr>
          <w:rFonts w:ascii="Times New Roman" w:hAnsi="Times New Roman"/>
        </w:rPr>
        <w:t xml:space="preserve">shall be carried out </w:t>
      </w:r>
      <w:r w:rsidR="00246ED4">
        <w:rPr>
          <w:rFonts w:ascii="Times New Roman" w:hAnsi="Times New Roman"/>
        </w:rPr>
        <w:t>by the codec/renderer.</w:t>
      </w:r>
      <w:r>
        <w:rPr>
          <w:rFonts w:ascii="Times New Roman" w:hAnsi="Times New Roman"/>
        </w:rPr>
        <w:t xml:space="preserve">” </w:t>
      </w:r>
    </w:p>
    <w:p w:rsidRPr="00D323C7" w:rsidR="00170BEF" w:rsidP="00170BEF" w:rsidRDefault="00170BEF" w14:paraId="5A5D5FA6" w14:textId="3C662C72">
      <w:pPr>
        <w:rPr>
          <w:rFonts w:ascii="Times New Roman" w:hAnsi="Times New Roman"/>
        </w:rPr>
      </w:pPr>
      <w:r>
        <w:rPr>
          <w:rFonts w:ascii="Times New Roman" w:hAnsi="Times New Roman"/>
        </w:rPr>
        <w:t>It is further on proposed to create a new permanent document “IVAS Terms and Definitions (IVAS-</w:t>
      </w:r>
      <w:r w:rsidR="00246ED4">
        <w:rPr>
          <w:rFonts w:ascii="Times New Roman" w:hAnsi="Times New Roman"/>
        </w:rPr>
        <w:t>10</w:t>
      </w:r>
      <w:r>
        <w:rPr>
          <w:rFonts w:ascii="Times New Roman" w:hAnsi="Times New Roman"/>
        </w:rPr>
        <w:t>)”, which includes all terms and definitions for the IVAS work-item.</w:t>
      </w:r>
    </w:p>
    <w:p w:rsidR="00170BEF" w:rsidP="00170BEF" w:rsidRDefault="00170BEF" w14:paraId="4B2B5C17" w14:textId="77777777">
      <w:pPr>
        <w:pStyle w:val="Heading"/>
        <w:spacing w:before="6pt" w:after="0pt" w:line="12pt" w:lineRule="auto"/>
        <w:ind w:start="0pt" w:firstLine="0pt"/>
        <w:rPr>
          <w:rFonts w:cs="Arial"/>
          <w:bCs/>
          <w:color w:val="000000"/>
          <w:szCs w:val="22"/>
        </w:rPr>
      </w:pPr>
      <w:r w:rsidRPr="00D542DC">
        <w:rPr>
          <w:rFonts w:cs="Arial"/>
          <w:bCs/>
          <w:color w:val="000000"/>
          <w:szCs w:val="22"/>
        </w:rPr>
        <w:t xml:space="preserve">3. </w:t>
      </w:r>
      <w:r>
        <w:rPr>
          <w:rFonts w:cs="Arial"/>
          <w:bCs/>
          <w:color w:val="000000"/>
          <w:szCs w:val="22"/>
        </w:rPr>
        <w:t>Proposed changes to IVAS-4</w:t>
      </w:r>
    </w:p>
    <w:p w:rsidR="00170BEF" w:rsidP="00170BEF" w:rsidRDefault="00170BEF" w14:paraId="5978B0B3" w14:textId="77777777">
      <w:pPr>
        <w:rPr>
          <w:rFonts w:ascii="Times New Roman" w:hAnsi="Times New Roman"/>
        </w:rPr>
      </w:pPr>
      <w:r>
        <w:rPr>
          <w:rFonts w:ascii="Times New Roman" w:hAnsi="Times New Roman"/>
        </w:rPr>
        <w:t>The following changes are proposed to the IVAS Codec Design Constraints</w:t>
      </w:r>
    </w:p>
    <w:p w:rsidR="00170BEF" w:rsidP="00170BEF" w:rsidRDefault="00170BEF" w14:paraId="061FB4C6" w14:textId="77777777">
      <w:pPr>
        <w:rPr>
          <w:rFonts w:ascii="Times New Roman" w:hAnsi="Times New Roman"/>
        </w:rPr>
      </w:pPr>
      <w:r>
        <w:rPr>
          <w:rFonts w:ascii="Times New Roman" w:hAnsi="Times New Roman"/>
        </w:rPr>
        <w:t>In section 3, apply the following change:</w:t>
      </w:r>
    </w:p>
    <w:p w:rsidRPr="00A92B18" w:rsidR="00170BEF" w:rsidP="00170BEF" w:rsidRDefault="00170BEF" w14:paraId="0966B912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/>
          <w:noProof/>
          <w:sz w:val="24"/>
          <w:szCs w:val="24"/>
          <w:lang w:val="de-DE" w:eastAsia="zh-CN"/>
        </w:rPr>
      </w:pPr>
      <w:r>
        <w:rPr>
          <w:b/>
          <w:noProof/>
          <w:sz w:val="24"/>
          <w:szCs w:val="24"/>
          <w:lang w:val="de-DE" w:eastAsia="zh-CN"/>
        </w:rPr>
        <w:t>*** Start change 1 ***</w:t>
      </w:r>
    </w:p>
    <w:tbl>
      <w:tblPr>
        <w:tblW w:w="480.35pt" w:type="dxa"/>
        <w:tblBorders>
          <w:top w:val="single" w:color="000000" w:sz="4" w:space="0"/>
          <w:start w:val="single" w:color="000000" w:sz="4" w:space="0"/>
          <w:bottom w:val="single" w:color="000000" w:sz="4" w:space="0"/>
          <w:end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firstRow="0" w:lastRow="0" w:firstColumn="0" w:lastColumn="0" w:noHBand="0" w:noVBand="0"/>
      </w:tblPr>
      <w:tblGrid>
        <w:gridCol w:w="2016"/>
        <w:gridCol w:w="7591"/>
      </w:tblGrid>
      <w:tr w:rsidR="00170BEF" w:rsidTr="00956665" w14:paraId="4AA7314A" w14:textId="77777777">
        <w:tc>
          <w:tcPr>
            <w:tcW w:w="100.80pt" w:type="dxa"/>
          </w:tcPr>
          <w:p w:rsidR="00170BEF" w:rsidP="00956665" w:rsidRDefault="00170BEF" w14:paraId="44D6904D" w14:textId="77777777">
            <w:pPr>
              <w:rPr>
                <w:b/>
              </w:rPr>
            </w:pPr>
            <w:r>
              <w:rPr>
                <w:b/>
              </w:rPr>
              <w:t>Encoder Input Formats</w:t>
            </w:r>
          </w:p>
          <w:p w:rsidR="00170BEF" w:rsidP="00956665" w:rsidRDefault="00170BEF" w14:paraId="766AAC9E" w14:textId="77777777">
            <w:pPr>
              <w:rPr>
                <w:b/>
              </w:rPr>
            </w:pPr>
          </w:p>
        </w:tc>
        <w:tc>
          <w:tcPr>
            <w:tcW w:w="379.55pt" w:type="dxa"/>
          </w:tcPr>
          <w:p w:rsidR="00170BEF" w:rsidP="00956665" w:rsidRDefault="00170BEF" w14:paraId="756D10A6" w14:textId="77777777">
            <w:r>
              <w:t>The encoder shall support the following input formats:</w:t>
            </w:r>
          </w:p>
          <w:p w:rsidR="00170BEF" w:rsidP="00170BEF" w:rsidRDefault="00170BEF" w14:paraId="742495D4" w14:textId="77777777">
            <w:pPr>
              <w:numPr>
                <w:ilvl w:val="0"/>
                <w:numId w:val="1"/>
              </w:numPr>
              <w:ind w:start="18pt"/>
            </w:pPr>
            <w:r>
              <w:t>Channel-based audio, including mono (1.0), stereo (2.0), surround (5.1 and 7.1), [surround + height (5.1+4 and 7.1+4), TBD]</w:t>
            </w:r>
          </w:p>
          <w:p w:rsidR="00170BEF" w:rsidP="00170BEF" w:rsidRDefault="00170BEF" w14:paraId="3A94EB04" w14:textId="77777777">
            <w:pPr>
              <w:numPr>
                <w:ilvl w:val="0"/>
                <w:numId w:val="1"/>
              </w:numPr>
              <w:ind w:start="18pt"/>
            </w:pPr>
            <w:r>
              <w:t>Binaural audio</w:t>
            </w:r>
          </w:p>
          <w:p w:rsidRPr="00EB0EAC" w:rsidR="00170BEF" w:rsidDel="00C24986" w:rsidP="00170BEF" w:rsidRDefault="00170BEF" w14:paraId="7E08BBCF" w14:textId="77777777">
            <w:pPr>
              <w:numPr>
                <w:ilvl w:val="0"/>
                <w:numId w:val="1"/>
              </w:numPr>
              <w:ind w:start="18pt"/>
              <w:rPr>
                <w:del w:author="Autor" w:id="2"/>
                <w:sz w:val="21"/>
                <w:szCs w:val="22"/>
              </w:rPr>
            </w:pPr>
            <w:del w:author="Autor" w:id="3">
              <w:r w:rsidRPr="00EB0EAC" w:rsidDel="00C24986">
                <w:rPr>
                  <w:sz w:val="21"/>
                  <w:szCs w:val="22"/>
                </w:rPr>
                <w:delText>Editor’s note: Input invited on the potential definition of binaural audio (e.g., consisting of two channel binauralized audio for direct listening over headphones)</w:delText>
              </w:r>
            </w:del>
          </w:p>
          <w:p w:rsidR="00170BEF" w:rsidP="00170BEF" w:rsidRDefault="00170BEF" w14:paraId="3019FFB8" w14:textId="77777777">
            <w:pPr>
              <w:numPr>
                <w:ilvl w:val="0"/>
                <w:numId w:val="1"/>
              </w:numPr>
              <w:ind w:start="18pt"/>
            </w:pPr>
            <w:bookmarkStart w:name="OLE_LINK3" w:id="4"/>
            <w:bookmarkStart w:name="OLE_LINK4" w:id="5"/>
            <w:r>
              <w:t xml:space="preserve">Scene-based audio, first-order (FOA) and up to [N]-order ambisonics. </w:t>
            </w:r>
          </w:p>
          <w:bookmarkEnd w:id="4"/>
          <w:bookmarkEnd w:id="5"/>
          <w:p w:rsidR="00170BEF" w:rsidP="00956665" w:rsidRDefault="00170BEF" w14:paraId="7073F1B5" w14:textId="77777777">
            <w:r>
              <w:t>Note: ACN component ordering and SN3D normalization.</w:t>
            </w:r>
          </w:p>
          <w:p w:rsidR="00170BEF" w:rsidP="00170BEF" w:rsidRDefault="00170BEF" w14:paraId="2B0CB1FA" w14:textId="77777777">
            <w:pPr>
              <w:numPr>
                <w:ilvl w:val="0"/>
                <w:numId w:val="3"/>
              </w:numPr>
            </w:pPr>
            <w:r>
              <w:t>[Spatial audio, [N] channels and spatial metadata defined by [TBD].]</w:t>
            </w:r>
          </w:p>
          <w:p w:rsidR="00170BEF" w:rsidP="00956665" w:rsidRDefault="00170BEF" w14:paraId="21149C2A" w14:textId="77777777">
            <w:r>
              <w:rPr>
                <w:rFonts w:cs="Arial"/>
              </w:rPr>
              <w:t>[Editor’s Note FFS: Spatial metadata definition for the spatial audio format will require further input.]</w:t>
            </w:r>
          </w:p>
          <w:p w:rsidR="00170BEF" w:rsidP="00170BEF" w:rsidRDefault="00170BEF" w14:paraId="2EB7B0A7" w14:textId="77777777">
            <w:pPr>
              <w:numPr>
                <w:ilvl w:val="0"/>
                <w:numId w:val="1"/>
              </w:numPr>
              <w:ind w:start="18pt"/>
            </w:pPr>
            <w:r>
              <w:t>Object-based audio, with support for at least [TBD] individual [mono] object streams. Each audio object shall be defined by [TBD metadata parameters].</w:t>
            </w:r>
          </w:p>
          <w:p w:rsidR="00170BEF" w:rsidP="00956665" w:rsidRDefault="00170BEF" w14:paraId="5800D5C0" w14:textId="77777777">
            <w:r>
              <w:t xml:space="preserve">[In addition, the IVAS codec shall support combinations of the above, totalling to no more than [TBD] audio streams. </w:t>
            </w:r>
          </w:p>
          <w:p w:rsidR="00170BEF" w:rsidP="00956665" w:rsidRDefault="00170BEF" w14:paraId="331513D9" w14:textId="77777777">
            <w:r>
              <w:t>Note: It will be necessary to specify how capture/presentations could be achieved in mobile communications.]</w:t>
            </w:r>
          </w:p>
        </w:tc>
      </w:tr>
    </w:tbl>
    <w:p w:rsidRPr="006F24F6" w:rsidR="00170BEF" w:rsidP="00170BEF" w:rsidRDefault="00170BEF" w14:paraId="0B1ACC56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/>
          <w:noProof/>
          <w:sz w:val="24"/>
          <w:szCs w:val="24"/>
          <w:lang w:val="en-US" w:eastAsia="zh-CN"/>
        </w:rPr>
      </w:pPr>
      <w:r w:rsidRPr="006F24F6">
        <w:rPr>
          <w:b/>
          <w:noProof/>
          <w:sz w:val="24"/>
          <w:szCs w:val="24"/>
          <w:lang w:val="en-US" w:eastAsia="zh-CN"/>
        </w:rPr>
        <w:t>*** End change 1 ***</w:t>
      </w:r>
    </w:p>
    <w:p w:rsidR="00170BEF" w:rsidP="00170BEF" w:rsidRDefault="00170BEF" w14:paraId="1E1DBAAA" w14:textId="783B3B47">
      <w:pPr>
        <w:spacing w:before="6pt" w:after="0pt" w:line="12pt" w:lineRule="auto"/>
        <w:ind w:end="2.85pt"/>
        <w:rPr>
          <w:rFonts w:ascii="Times New Roman" w:hAnsi="Times New Roman"/>
        </w:rPr>
      </w:pPr>
      <w:r w:rsidRPr="004E4D72">
        <w:rPr>
          <w:rFonts w:ascii="Times New Roman" w:hAnsi="Times New Roman"/>
        </w:rPr>
        <w:t xml:space="preserve">Further </w:t>
      </w:r>
      <w:r>
        <w:rPr>
          <w:rFonts w:ascii="Times New Roman" w:hAnsi="Times New Roman"/>
        </w:rPr>
        <w:t>on, add the following sections “X. Definitions” and “Y. References” into a new permanent document “IVAS Terms and Definitions (IVAS-</w:t>
      </w:r>
      <w:r w:rsidR="00246ED4">
        <w:rPr>
          <w:rFonts w:ascii="Times New Roman" w:hAnsi="Times New Roman"/>
        </w:rPr>
        <w:t>10</w:t>
      </w:r>
      <w:r>
        <w:rPr>
          <w:rFonts w:ascii="Times New Roman" w:hAnsi="Times New Roman"/>
        </w:rPr>
        <w:t>)”:</w:t>
      </w:r>
    </w:p>
    <w:p w:rsidRPr="006F24F6" w:rsidR="00170BEF" w:rsidP="00170BEF" w:rsidRDefault="00170BEF" w14:paraId="758EC0C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/>
          <w:noProof/>
          <w:sz w:val="24"/>
          <w:szCs w:val="24"/>
          <w:lang w:val="en-US" w:eastAsia="zh-CN"/>
        </w:rPr>
      </w:pPr>
      <w:r w:rsidRPr="006F24F6">
        <w:rPr>
          <w:b/>
          <w:noProof/>
          <w:sz w:val="24"/>
          <w:szCs w:val="24"/>
          <w:lang w:val="en-US" w:eastAsia="zh-CN"/>
        </w:rPr>
        <w:lastRenderedPageBreak/>
        <w:t>*** Start change 2 ***</w:t>
      </w:r>
    </w:p>
    <w:p w:rsidR="00170BEF" w:rsidP="00170BEF" w:rsidRDefault="00170BEF" w14:paraId="00878FC2" w14:textId="77777777">
      <w:pPr>
        <w:spacing w:before="6pt" w:after="0pt" w:line="12pt" w:lineRule="auto"/>
        <w:ind w:end="2.85pt"/>
        <w:rPr>
          <w:rFonts w:ascii="Times New Roman" w:hAnsi="Times New Roman"/>
        </w:rPr>
      </w:pPr>
    </w:p>
    <w:p w:rsidR="00246ED4" w:rsidP="00246ED4" w:rsidRDefault="00246ED4" w14:paraId="1E42FD21" w14:textId="77777777">
      <w:pPr>
        <w:pStyle w:val="Heading"/>
        <w:spacing w:before="6pt" w:after="0pt" w:line="12pt" w:lineRule="auto"/>
        <w:ind w:start="0pt" w:firstLine="0pt"/>
        <w:rPr>
          <w:ins w:author="Autor" w:id="6"/>
          <w:rFonts w:cs="Arial"/>
          <w:bCs/>
          <w:color w:val="000000"/>
          <w:szCs w:val="22"/>
        </w:rPr>
      </w:pPr>
      <w:ins w:author="Autor" w:id="7">
        <w:r>
          <w:rPr>
            <w:rFonts w:cs="Arial"/>
            <w:bCs/>
            <w:color w:val="000000"/>
            <w:szCs w:val="22"/>
          </w:rPr>
          <w:t>X. Definitions</w:t>
        </w:r>
      </w:ins>
    </w:p>
    <w:p w:rsidR="00246ED4" w:rsidP="00246ED4" w:rsidRDefault="00246ED4" w14:paraId="0AF5ACAA" w14:textId="77777777">
      <w:pPr>
        <w:rPr>
          <w:ins w:author="Autor" w:id="8"/>
          <w:rFonts w:eastAsia="SimSun"/>
        </w:rPr>
      </w:pPr>
      <w:ins w:author="Autor" w:id="9">
        <w:r w:rsidRPr="00E0492E">
          <w:rPr>
            <w:rFonts w:eastAsia="SimSun"/>
          </w:rPr>
          <w:t xml:space="preserve">For the purposes of </w:t>
        </w:r>
        <w:r>
          <w:rPr>
            <w:rFonts w:eastAsia="SimSun"/>
          </w:rPr>
          <w:t>IVAS work item</w:t>
        </w:r>
        <w:r w:rsidRPr="00E0492E">
          <w:rPr>
            <w:rFonts w:eastAsia="SimSun"/>
          </w:rPr>
          <w:t xml:space="preserve">, the terms and definitions given in TR 21.905 [1] and the following apply. A term defined in the present document takes precedence over the definition of the same term, if any, in TR 21.905 [1]. </w:t>
        </w:r>
      </w:ins>
    </w:p>
    <w:p w:rsidR="00246ED4" w:rsidP="00246ED4" w:rsidRDefault="00246ED4" w14:paraId="0DEDA8CA" w14:textId="55A3295F">
      <w:pPr>
        <w:rPr>
          <w:ins w:author="Autor" w:id="10"/>
        </w:rPr>
      </w:pPr>
      <w:ins w:author="Autor" w:id="11">
        <w:r w:rsidRPr="00400CBD">
          <w:rPr>
            <w:rFonts w:ascii="Times New Roman" w:hAnsi="Times New Roman"/>
            <w:b/>
            <w:rPrChange w:author="Autor" w:id="12">
              <w:rPr>
                <w:rFonts w:ascii="Times New Roman" w:hAnsi="Times New Roman"/>
              </w:rPr>
            </w:rPrChange>
          </w:rPr>
          <w:t>Binaural audio:</w:t>
        </w:r>
        <w:r>
          <w:rPr>
            <w:rFonts w:ascii="Times New Roman" w:hAnsi="Times New Roman"/>
          </w:rPr>
          <w:t xml:space="preserve"> two channel stereo audio (2.0) carrying a spatial image for direct presentation to the left and right ear over a pair of headphones. No additional spatialization (e.g. by an additional HRTF/BRIR convolution) shall be carried out by the codec/renderer.</w:t>
        </w:r>
      </w:ins>
    </w:p>
    <w:p w:rsidR="00246ED4" w:rsidP="00246ED4" w:rsidRDefault="00246ED4" w14:paraId="7170F53E" w14:textId="77777777">
      <w:pPr>
        <w:pStyle w:val="Heading"/>
        <w:spacing w:before="6pt" w:after="0pt" w:line="12pt" w:lineRule="auto"/>
        <w:ind w:start="0pt" w:firstLine="0pt"/>
        <w:rPr>
          <w:ins w:author="Autor" w:id="13"/>
          <w:rFonts w:cs="Arial"/>
          <w:bCs/>
          <w:color w:val="000000"/>
          <w:szCs w:val="22"/>
        </w:rPr>
      </w:pPr>
      <w:ins w:author="Autor" w:id="14">
        <w:r>
          <w:rPr>
            <w:rFonts w:cs="Arial"/>
            <w:bCs/>
            <w:color w:val="000000"/>
            <w:szCs w:val="22"/>
          </w:rPr>
          <w:t>Y. References</w:t>
        </w:r>
      </w:ins>
    </w:p>
    <w:p w:rsidR="00246ED4" w:rsidP="00246ED4" w:rsidRDefault="00246ED4" w14:paraId="157D3DA4" w14:textId="77777777">
      <w:pPr>
        <w:pStyle w:val="Heading"/>
        <w:spacing w:before="6pt" w:after="0pt" w:line="12pt" w:lineRule="auto"/>
        <w:ind w:start="0pt" w:firstLine="0pt"/>
        <w:rPr>
          <w:ins w:author="Autor" w:id="15"/>
          <w:rFonts w:cs="Arial"/>
          <w:bCs/>
          <w:color w:val="000000"/>
          <w:szCs w:val="22"/>
        </w:rPr>
      </w:pPr>
    </w:p>
    <w:p w:rsidRPr="004D3578" w:rsidR="00246ED4" w:rsidP="00246ED4" w:rsidRDefault="00246ED4" w14:paraId="00B288A2" w14:textId="77777777">
      <w:pPr>
        <w:pStyle w:val="EX"/>
        <w:rPr>
          <w:ins w:author="Autor" w:id="16"/>
        </w:rPr>
      </w:pPr>
      <w:ins w:author="Autor" w:id="17">
        <w:r w:rsidRPr="004D3578">
          <w:t>[1]</w:t>
        </w:r>
        <w:r w:rsidRPr="004D3578">
          <w:tab/>
        </w:r>
        <w:r w:rsidRPr="004D3578">
          <w:t>3GPP TR 21.905: "Vocabulary for 3GPP Specifications".</w:t>
        </w:r>
      </w:ins>
    </w:p>
    <w:p w:rsidR="00170BEF" w:rsidP="00170BEF" w:rsidRDefault="00170BEF" w14:paraId="057CD1E6" w14:textId="77777777">
      <w:pPr>
        <w:pStyle w:val="berschrift1"/>
        <w:rPr>
          <w:b w:val="0"/>
        </w:rPr>
      </w:pPr>
    </w:p>
    <w:p w:rsidRPr="006F24F6" w:rsidR="00170BEF" w:rsidP="00170BEF" w:rsidRDefault="00170BEF" w14:paraId="208D077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/>
          <w:noProof/>
          <w:sz w:val="24"/>
          <w:szCs w:val="24"/>
          <w:lang w:val="en-US" w:eastAsia="zh-CN"/>
        </w:rPr>
      </w:pPr>
      <w:r w:rsidRPr="006F24F6">
        <w:rPr>
          <w:b/>
          <w:noProof/>
          <w:sz w:val="24"/>
          <w:szCs w:val="24"/>
          <w:lang w:val="en-US" w:eastAsia="zh-CN"/>
        </w:rPr>
        <w:t>*** End change 2 ***</w:t>
      </w:r>
    </w:p>
    <w:p w:rsidR="00170BEF" w:rsidP="00170BEF" w:rsidRDefault="00170BEF" w14:paraId="5D647928" w14:textId="77777777">
      <w:pPr>
        <w:spacing w:before="6pt" w:after="0pt" w:line="12pt" w:lineRule="auto"/>
        <w:ind w:end="2.85pt"/>
        <w:rPr>
          <w:rFonts w:cs="Arial"/>
          <w:b/>
          <w:szCs w:val="22"/>
        </w:rPr>
      </w:pPr>
    </w:p>
    <w:p w:rsidRPr="00246ED4" w:rsidR="00170BEF" w:rsidP="00246ED4" w:rsidRDefault="00170BEF" w14:paraId="7288E951" w14:textId="77777777">
      <w:pPr>
        <w:pStyle w:val="Heading"/>
        <w:spacing w:before="6pt" w:after="0pt" w:line="12pt" w:lineRule="auto"/>
        <w:ind w:start="0pt" w:firstLine="0pt"/>
        <w:rPr>
          <w:rFonts w:cs="Arial"/>
          <w:bCs/>
          <w:color w:val="000000"/>
          <w:szCs w:val="22"/>
        </w:rPr>
      </w:pPr>
      <w:r w:rsidRPr="00246ED4">
        <w:rPr>
          <w:rFonts w:cs="Arial"/>
          <w:bCs/>
          <w:color w:val="000000"/>
          <w:szCs w:val="22"/>
        </w:rPr>
        <w:t>4. Conclusion</w:t>
      </w:r>
    </w:p>
    <w:p w:rsidRPr="00D542DC" w:rsidR="00170BEF" w:rsidP="00170BEF" w:rsidRDefault="00170BEF" w14:paraId="096BB6F3" w14:textId="77777777">
      <w:pPr>
        <w:pStyle w:val="Heading"/>
        <w:spacing w:before="6pt" w:after="0pt" w:line="12pt" w:lineRule="auto"/>
        <w:ind w:start="0pt" w:firstLine="0pt"/>
        <w:rPr>
          <w:rFonts w:ascii="Times New Roman" w:hAnsi="Times New Roman"/>
          <w:b w:val="0"/>
          <w:bCs/>
          <w:color w:val="000000"/>
          <w:szCs w:val="22"/>
        </w:rPr>
      </w:pPr>
      <w:r>
        <w:rPr>
          <w:rFonts w:ascii="Times New Roman" w:hAnsi="Times New Roman"/>
          <w:b w:val="0"/>
          <w:bCs/>
          <w:color w:val="000000"/>
          <w:szCs w:val="22"/>
        </w:rPr>
        <w:t>It is proposed to agree on the inclusion of the changes outlined above into IVAS-4.</w:t>
      </w:r>
    </w:p>
    <w:p w:rsidRPr="00D542DC" w:rsidR="00170BEF" w:rsidP="00170BEF" w:rsidRDefault="00170BEF" w14:paraId="045638C3" w14:textId="77777777">
      <w:pPr>
        <w:pStyle w:val="Heading"/>
        <w:spacing w:before="6pt" w:after="0pt" w:line="12pt" w:lineRule="auto"/>
        <w:ind w:start="0pt" w:firstLine="0pt"/>
        <w:rPr>
          <w:rFonts w:cs="Arial"/>
          <w:bCs/>
          <w:color w:val="000000"/>
          <w:szCs w:val="22"/>
        </w:rPr>
      </w:pPr>
      <w:r>
        <w:rPr>
          <w:rFonts w:cs="Arial"/>
          <w:bCs/>
          <w:color w:val="000000"/>
          <w:szCs w:val="22"/>
        </w:rPr>
        <w:t>5</w:t>
      </w:r>
      <w:r w:rsidRPr="00D542DC">
        <w:rPr>
          <w:rFonts w:cs="Arial"/>
          <w:bCs/>
          <w:color w:val="000000"/>
          <w:szCs w:val="22"/>
        </w:rPr>
        <w:t>. Reference</w:t>
      </w:r>
    </w:p>
    <w:p w:rsidRPr="00D542DC" w:rsidR="00170BEF" w:rsidP="00170BEF" w:rsidRDefault="00170BEF" w14:paraId="7ACC31F4" w14:textId="77777777">
      <w:pPr>
        <w:pStyle w:val="ZT"/>
        <w:framePr w:wrap="auto" w:hAnchor="text" w:yAlign="inline"/>
        <w:jc w:val="start"/>
        <w:rPr>
          <w:rFonts w:ascii="Times New Roman" w:hAnsi="Times New Roman"/>
          <w:b w:val="0"/>
          <w:sz w:val="22"/>
          <w:lang w:val="en-US"/>
        </w:rPr>
      </w:pPr>
      <w:r w:rsidRPr="00D542DC">
        <w:rPr>
          <w:rFonts w:ascii="Times New Roman" w:hAnsi="Times New Roman"/>
          <w:b w:val="0"/>
          <w:sz w:val="22"/>
          <w:lang w:val="en-US"/>
        </w:rPr>
        <w:t xml:space="preserve">[1] 3GPP </w:t>
      </w:r>
      <w:r w:rsidRPr="00D323C7">
        <w:rPr>
          <w:rFonts w:ascii="Times New Roman" w:hAnsi="Times New Roman"/>
          <w:b w:val="0"/>
          <w:sz w:val="22"/>
          <w:lang w:val="en-US"/>
        </w:rPr>
        <w:t>S4</w:t>
      </w:r>
      <w:r>
        <w:rPr>
          <w:rFonts w:ascii="Times New Roman" w:hAnsi="Times New Roman"/>
          <w:b w:val="0"/>
          <w:sz w:val="22"/>
          <w:lang w:val="en-US"/>
        </w:rPr>
        <w:t>-</w:t>
      </w:r>
      <w:r w:rsidRPr="00D323C7">
        <w:rPr>
          <w:rFonts w:ascii="Times New Roman" w:hAnsi="Times New Roman"/>
          <w:b w:val="0"/>
          <w:sz w:val="22"/>
          <w:lang w:val="en-US"/>
        </w:rPr>
        <w:t>190248</w:t>
      </w:r>
      <w:r>
        <w:rPr>
          <w:rFonts w:ascii="Times New Roman" w:hAnsi="Times New Roman"/>
          <w:b w:val="0"/>
          <w:sz w:val="22"/>
          <w:lang w:val="en-US"/>
        </w:rPr>
        <w:t xml:space="preserve"> – IVAS Design Constraints (IVAS-4), Version 0.0.7.</w:t>
      </w:r>
    </w:p>
    <w:p w:rsidRPr="00F24624" w:rsidR="00D64553" w:rsidP="00246ED4" w:rsidRDefault="00D64553" w14:paraId="514F5A97" w14:textId="5BA4A278">
      <w:pPr>
        <w:pStyle w:val="berschrift1"/>
        <w:ind w:start="0pt" w:firstLine="0pt"/>
        <w:rPr>
          <w:lang w:val="en-US"/>
        </w:rPr>
      </w:pPr>
    </w:p>
    <w:sectPr w:rsidRPr="00F24624" w:rsidR="00D645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595.35pt" w:h="842pt" w:orient="portrait" w:code="9"/>
      <w:pgMar w:top="56.9pt" w:right="56.9pt" w:bottom="56.9pt" w:left="56.9pt" w:header="36pt" w:footer="36pt" w:gutter="0pt"/>
      <w:cols w:space="36pt"/>
      <w:titlePg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:rsidR="00433358" w:rsidP="001F13C6" w:rsidRDefault="00433358" w14:paraId="59FB8AE7" w14:textId="77777777">
      <w:pPr>
        <w:pStyle w:val="WBtabletxt"/>
      </w:pPr>
      <w:r>
        <w:separator/>
      </w:r>
    </w:p>
  </w:endnote>
  <w:endnote w:type="continuationSeparator" w:id="0">
    <w:p w:rsidR="00433358" w:rsidP="001F13C6" w:rsidRDefault="00433358" w14:paraId="57E3BF9D" w14:textId="77777777">
      <w:pPr>
        <w:pStyle w:val="WBtabletxt"/>
      </w:pPr>
      <w:r>
        <w:continuationSeparator/>
      </w:r>
    </w:p>
  </w:endnote>
  <w:endnote w:type="continuationNotice" w:id="1">
    <w:p w:rsidR="00433358" w:rsidRDefault="00433358" w14:paraId="068A2241" w14:textId="77777777">
      <w:pPr>
        <w:spacing w:after="0pt" w:line="12pt" w:lineRule="auto"/>
      </w:pP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characterSet="ks_c-5601-1987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characterSet="iso-8859-1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characterSet="iso-8859-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400CBD" w:rsidRDefault="00400CBD" w14:paraId="218952E6" w14:textId="77777777">
    <w:pPr>
      <w:pStyle w:val="Fuzeile"/>
    </w:pP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E35C44" w:rsidRDefault="00E35C44" w14:paraId="0C83425D" w14:textId="7824D86B">
    <w:pPr>
      <w:pStyle w:val="Fuzeile"/>
      <w:tabs>
        <w:tab w:val="clear" w:pos="432pt"/>
        <w:tab w:val="end" w:pos="468pt"/>
      </w:tabs>
      <w:spacing w:after="0pt"/>
    </w:pPr>
    <w:r>
      <w:rPr>
        <w:b/>
      </w:rPr>
      <w:tab/>
    </w:r>
    <w:r>
      <w:rPr>
        <w:b/>
      </w:rPr>
      <w:tab/>
    </w:r>
    <w:r>
      <w:rPr>
        <w:b/>
      </w:rPr>
      <w:t xml:space="preserve">Page: 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rStyle w:val="Seitenzahl"/>
        <w:b/>
      </w:rPr>
      <w:fldChar w:fldCharType="separate"/>
    </w:r>
    <w:r w:rsidR="00400CBD">
      <w:rPr>
        <w:rStyle w:val="Seitenzahl"/>
        <w:b/>
        <w:noProof/>
      </w:rPr>
      <w:t>2</w:t>
    </w:r>
    <w:r>
      <w:rPr>
        <w:rStyle w:val="Seitenzahl"/>
        <w:b/>
      </w:rPr>
      <w:fldChar w:fldCharType="end"/>
    </w:r>
    <w:r>
      <w:rPr>
        <w:rStyle w:val="Seitenzahl"/>
        <w:b/>
      </w:rPr>
      <w:t>/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rStyle w:val="Seitenzahl"/>
        <w:b/>
      </w:rPr>
      <w:fldChar w:fldCharType="separate"/>
    </w:r>
    <w:r w:rsidR="00400CBD">
      <w:rPr>
        <w:rStyle w:val="Seitenzahl"/>
        <w:b/>
        <w:noProof/>
      </w:rPr>
      <w:t>2</w:t>
    </w:r>
    <w:r>
      <w:rPr>
        <w:rStyle w:val="Seitenzahl"/>
        <w:b/>
      </w:rPr>
      <w:fldChar w:fldCharType="end"/>
    </w:r>
  </w:p>
</w:ftr>
</file>

<file path=word/footer3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E35C44" w:rsidRDefault="00E35C44" w14:paraId="282215A5" w14:textId="32B40686">
    <w:pPr>
      <w:pStyle w:val="Fuzeile"/>
      <w:tabs>
        <w:tab w:val="clear" w:pos="432pt"/>
        <w:tab w:val="end" w:pos="468pt"/>
      </w:tabs>
      <w:spacing w:after="0pt"/>
    </w:pPr>
    <w:r>
      <w:rPr>
        <w:b/>
      </w:rPr>
      <w:tab/>
    </w:r>
    <w:r>
      <w:rPr>
        <w:b/>
      </w:rPr>
      <w:tab/>
    </w:r>
    <w:r>
      <w:rPr>
        <w:b/>
      </w:rPr>
      <w:t xml:space="preserve">Page: 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rStyle w:val="Seitenzahl"/>
        <w:b/>
      </w:rPr>
      <w:fldChar w:fldCharType="separate"/>
    </w:r>
    <w:r w:rsidR="00400CBD">
      <w:rPr>
        <w:rStyle w:val="Seitenzahl"/>
        <w:b/>
        <w:noProof/>
      </w:rPr>
      <w:t>1</w:t>
    </w:r>
    <w:r>
      <w:rPr>
        <w:rStyle w:val="Seitenzahl"/>
        <w:b/>
      </w:rPr>
      <w:fldChar w:fldCharType="end"/>
    </w:r>
    <w:r>
      <w:rPr>
        <w:rStyle w:val="Seitenzahl"/>
        <w:b/>
      </w:rPr>
      <w:t>/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rStyle w:val="Seitenzahl"/>
        <w:b/>
      </w:rPr>
      <w:fldChar w:fldCharType="separate"/>
    </w:r>
    <w:r w:rsidR="00400CBD">
      <w:rPr>
        <w:rStyle w:val="Seitenzahl"/>
        <w:b/>
        <w:noProof/>
      </w:rPr>
      <w:t>2</w:t>
    </w:r>
    <w:r>
      <w:rPr>
        <w:rStyle w:val="Seitenzahl"/>
        <w:b/>
      </w:rPr>
      <w:fldChar w:fldCharType="end"/>
    </w:r>
  </w:p>
</w:ftr>
</file>

<file path=word/footnotes.xml><?xml version="1.0" encoding="utf-8"?>
<w:foot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:rsidR="00433358" w:rsidP="001F13C6" w:rsidRDefault="00433358" w14:paraId="663A6CA7" w14:textId="77777777">
      <w:pPr>
        <w:pStyle w:val="WBtabletxt"/>
      </w:pPr>
      <w:r>
        <w:separator/>
      </w:r>
    </w:p>
  </w:footnote>
  <w:footnote w:type="continuationSeparator" w:id="0">
    <w:p w:rsidR="00433358" w:rsidP="001F13C6" w:rsidRDefault="00433358" w14:paraId="136F59DD" w14:textId="77777777">
      <w:pPr>
        <w:pStyle w:val="WBtabletxt"/>
      </w:pPr>
      <w:r>
        <w:continuationSeparator/>
      </w:r>
    </w:p>
  </w:footnote>
  <w:footnote w:type="continuationNotice" w:id="1">
    <w:p w:rsidR="00433358" w:rsidRDefault="00433358" w14:paraId="27278ACE" w14:textId="77777777">
      <w:pPr>
        <w:spacing w:after="0pt" w:line="12pt" w:lineRule="auto"/>
      </w:pPr>
    </w:p>
  </w:footnote>
</w:footnotes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400CBD" w:rsidRDefault="00400CBD" w14:paraId="57C6B1E4" w14:textId="77777777">
    <w:pPr>
      <w:pStyle w:val="Kopfzeile"/>
    </w:pPr>
  </w:p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E35C44" w:rsidRDefault="00E35C44" w14:paraId="2440653D" w14:textId="77777777">
    <w:pPr>
      <w:pStyle w:val="Kopfzeile"/>
      <w:spacing w:after="0pt"/>
    </w:pPr>
  </w:p>
</w:hdr>
</file>

<file path=word/header3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Pr="00EC5191" w:rsidR="00E35C44" w:rsidP="002E4378" w:rsidRDefault="00E35C44" w14:paraId="620F35E1" w14:textId="202BC547">
    <w:pPr>
      <w:tabs>
        <w:tab w:val="start" w:pos="236.05pt"/>
        <w:tab w:val="end" w:pos="467.80pt"/>
      </w:tabs>
      <w:spacing w:after="0pt"/>
      <w:rPr>
        <w:rFonts w:cs="Arial"/>
        <w:b w:val="1"/>
        <w:bCs w:val="1"/>
        <w:i w:val="1"/>
        <w:iCs w:val="1"/>
        <w:color w:val="000000" w:themeColor="text1" w:themeTint="FF" w:themeShade="FF"/>
        <w:sz w:val="28"/>
        <w:szCs w:val="28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#10</w:t>
    </w:r>
    <w:r w:rsidR="0065000E">
      <w:rPr>
        <w:rFonts w:cs="Arial"/>
        <w:lang w:val="en-US"/>
      </w:rPr>
      <w:t>3</w:t>
    </w:r>
    <w:r w:rsidRPr="00EC5191">
      <w:rPr>
        <w:rFonts w:cs="Arial"/>
        <w:lang w:val="en-US"/>
      </w:rPr>
      <w:t xml:space="preserve"> </w:t>
    </w:r>
    <w:proofErr w:type="spellStart"/>
    <w:r w:rsidRPr="00EC5191">
      <w:rPr>
        <w:rFonts w:cs="Arial"/>
        <w:lang w:val="en-US"/>
      </w:rPr>
      <w:t xml:space="preserve">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r w:rsidRPr="002E4378">
      <w:rPr>
        <w:rFonts w:cs="Arial"/>
        <w:b w:val="1"/>
        <w:bCs w:val="1"/>
        <w:i w:val="1"/>
        <w:iCs w:val="1"/>
        <w:sz w:val="28"/>
        <w:szCs w:val="28"/>
        <w:lang w:val="en-US"/>
      </w:rPr>
      <w:t>Tdoc</w:t>
    </w:r>
    <w:proofErr w:type="spellEnd"/>
    <w:r w:rsidRPr="002E4378">
      <w:rPr>
        <w:rFonts w:cs="Arial"/>
        <w:b w:val="1"/>
        <w:bCs w:val="1"/>
        <w:i w:val="1"/>
        <w:iCs w:val="1"/>
        <w:sz w:val="28"/>
        <w:szCs w:val="28"/>
        <w:lang w:val="en-US"/>
      </w:rPr>
      <w:t xml:space="preserve"> S4 (1</w:t>
    </w:r>
    <w:r w:rsidRPr="002E4378" w:rsidR="00BB5043">
      <w:rPr>
        <w:rFonts w:cs="Arial"/>
        <w:b w:val="1"/>
        <w:bCs w:val="1"/>
        <w:i w:val="1"/>
        <w:iCs w:val="1"/>
        <w:sz w:val="28"/>
        <w:szCs w:val="28"/>
        <w:lang w:val="en-US"/>
      </w:rPr>
      <w:t>9</w:t>
    </w:r>
    <w:r w:rsidRPr="002E4378">
      <w:rPr>
        <w:rFonts w:cs="Arial"/>
        <w:b w:val="1"/>
        <w:bCs w:val="1"/>
        <w:i w:val="1"/>
        <w:iCs w:val="1"/>
        <w:color w:val="000000"/>
        <w:sz w:val="28"/>
        <w:szCs w:val="28"/>
        <w:lang w:val="en-US"/>
      </w:rPr>
      <w:t>)</w:t>
    </w:r>
    <w:r w:rsidRPr="002E4378">
      <w:rPr>
        <w:rFonts w:cs="Arial"/>
        <w:b w:val="1"/>
        <w:bCs w:val="1"/>
        <w:i w:val="1"/>
        <w:iCs w:val="1"/>
        <w:color w:val="000000"/>
        <w:sz w:val="28"/>
        <w:szCs w:val="28"/>
        <w:lang w:val="en-US"/>
      </w:rPr>
      <w:t>0410</w:t>
    </w:r>
  </w:p>
  <w:p w:rsidRPr="00687BA1" w:rsidR="00115C5B" w:rsidP="00115C5B" w:rsidRDefault="0065000E" w14:paraId="433EAEB0" w14:textId="1E2A0CC5">
    <w:pPr>
      <w:tabs>
        <w:tab w:val="end" w:pos="468pt"/>
      </w:tabs>
      <w:spacing w:after="0pt"/>
      <w:rPr>
        <w:rFonts w:cs="Arial"/>
        <w:lang w:val="en-US"/>
      </w:rPr>
    </w:pPr>
    <w:r>
      <w:rPr>
        <w:rFonts w:cs="Arial"/>
        <w:lang w:val="en-US"/>
      </w:rPr>
      <w:t xml:space="preserve">8 </w:t>
    </w:r>
    <w:r w:rsidRPr="00344E8C" w:rsidR="00115C5B">
      <w:rPr>
        <w:rFonts w:cs="Arial"/>
        <w:lang w:val="en-US"/>
      </w:rPr>
      <w:t>-</w:t>
    </w:r>
    <w:r w:rsidR="00115C5B">
      <w:rPr>
        <w:rFonts w:cs="Arial"/>
        <w:lang w:val="en-US"/>
      </w:rPr>
      <w:t xml:space="preserve"> 1</w:t>
    </w:r>
    <w:r w:rsidR="00687BA1">
      <w:rPr>
        <w:rFonts w:cs="Arial"/>
        <w:lang w:val="en-US"/>
      </w:rPr>
      <w:t>2 April</w:t>
    </w:r>
    <w:r w:rsidRPr="00344E8C" w:rsidR="00115C5B">
      <w:rPr>
        <w:rFonts w:cs="Arial"/>
        <w:lang w:val="en-US"/>
      </w:rPr>
      <w:t xml:space="preserve"> 201</w:t>
    </w:r>
    <w:r w:rsidR="00115C5B">
      <w:rPr>
        <w:rFonts w:cs="Arial"/>
        <w:lang w:val="en-US"/>
      </w:rPr>
      <w:t>9</w:t>
    </w:r>
    <w:r w:rsidRPr="00344E8C" w:rsidR="00115C5B">
      <w:rPr>
        <w:rFonts w:cs="Arial"/>
        <w:lang w:val="en-US"/>
      </w:rPr>
      <w:t xml:space="preserve">, </w:t>
    </w:r>
    <w:r w:rsidRPr="00687BA1" w:rsidR="00687BA1">
      <w:rPr>
        <w:rFonts w:cs="Arial"/>
        <w:lang w:val="en-US"/>
      </w:rPr>
      <w:t>Newport Beach, California</w:t>
    </w:r>
    <w:r w:rsidR="00687BA1">
      <w:rPr>
        <w:rFonts w:cs="Arial"/>
        <w:lang w:val="en-US"/>
      </w:rPr>
      <w:t>, US</w:t>
    </w:r>
  </w:p>
  <w:p w:rsidRPr="00A66867" w:rsidR="00E35C44" w:rsidP="00E9771D" w:rsidRDefault="00E35C44" w14:paraId="7C92E2AF" w14:textId="7E3CAB47">
    <w:pPr>
      <w:tabs>
        <w:tab w:val="end" w:pos="468pt"/>
      </w:tabs>
      <w:spacing w:after="0pt"/>
      <w:rPr>
        <w:lang w:val="en-US" w:eastAsia="zh-CN"/>
      </w:rPr>
    </w:pPr>
  </w:p>
</w:hdr>
</file>

<file path=word/numbering.xml><?xml version="1.0" encoding="utf-8"?>
<w:numbering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abstractNum w:abstractNumId="0" w15:restartNumberingAfterBreak="0">
    <w:nsid w:val="0AD00FF6"/>
    <w:multiLevelType w:val="hybridMultilevel"/>
    <w:tmpl w:val="F40C25D8"/>
    <w:lvl w:ilvl="0" w:tplc="0407000F">
      <w:start w:val="1"/>
      <w:numFmt w:val="decimal"/>
      <w:lvlText w:val="%1."/>
      <w:lvlJc w:val="start"/>
      <w:pPr>
        <w:ind w:start="18pt" w:hanging="18pt"/>
      </w:pPr>
      <w:rPr>
        <w:rFonts w:hint="default"/>
      </w:rPr>
    </w:lvl>
    <w:lvl w:ilvl="1" w:tplc="04070019" w:tentative="1">
      <w:start w:val="1"/>
      <w:numFmt w:val="lowerLetter"/>
      <w:lvlText w:val="%2."/>
      <w:lvlJc w:val="start"/>
      <w:pPr>
        <w:ind w:start="54pt" w:hanging="18pt"/>
      </w:pPr>
    </w:lvl>
    <w:lvl w:ilvl="2" w:tplc="0407001B" w:tentative="1">
      <w:start w:val="1"/>
      <w:numFmt w:val="lowerRoman"/>
      <w:lvlText w:val="%3."/>
      <w:lvlJc w:val="end"/>
      <w:pPr>
        <w:ind w:start="90pt" w:hanging="9pt"/>
      </w:pPr>
    </w:lvl>
    <w:lvl w:ilvl="3" w:tplc="0407000F" w:tentative="1">
      <w:start w:val="1"/>
      <w:numFmt w:val="decimal"/>
      <w:lvlText w:val="%4."/>
      <w:lvlJc w:val="start"/>
      <w:pPr>
        <w:ind w:start="126pt" w:hanging="18pt"/>
      </w:pPr>
    </w:lvl>
    <w:lvl w:ilvl="4" w:tplc="04070019" w:tentative="1">
      <w:start w:val="1"/>
      <w:numFmt w:val="lowerLetter"/>
      <w:lvlText w:val="%5."/>
      <w:lvlJc w:val="start"/>
      <w:pPr>
        <w:ind w:start="162pt" w:hanging="18pt"/>
      </w:pPr>
    </w:lvl>
    <w:lvl w:ilvl="5" w:tplc="0407001B" w:tentative="1">
      <w:start w:val="1"/>
      <w:numFmt w:val="lowerRoman"/>
      <w:lvlText w:val="%6."/>
      <w:lvlJc w:val="end"/>
      <w:pPr>
        <w:ind w:start="198pt" w:hanging="9pt"/>
      </w:pPr>
    </w:lvl>
    <w:lvl w:ilvl="6" w:tplc="0407000F" w:tentative="1">
      <w:start w:val="1"/>
      <w:numFmt w:val="decimal"/>
      <w:lvlText w:val="%7."/>
      <w:lvlJc w:val="start"/>
      <w:pPr>
        <w:ind w:start="234pt" w:hanging="18pt"/>
      </w:pPr>
    </w:lvl>
    <w:lvl w:ilvl="7" w:tplc="04070019" w:tentative="1">
      <w:start w:val="1"/>
      <w:numFmt w:val="lowerLetter"/>
      <w:lvlText w:val="%8."/>
      <w:lvlJc w:val="start"/>
      <w:pPr>
        <w:ind w:start="270pt" w:hanging="18pt"/>
      </w:pPr>
    </w:lvl>
    <w:lvl w:ilvl="8" w:tplc="0407001B" w:tentative="1">
      <w:start w:val="1"/>
      <w:numFmt w:val="lowerRoman"/>
      <w:lvlText w:val="%9."/>
      <w:lvlJc w:val="end"/>
      <w:pPr>
        <w:ind w:start="306pt" w:hanging="9pt"/>
      </w:pPr>
    </w:lvl>
  </w:abstractNum>
  <w:abstractNum w:abstractNumId="1" w15:restartNumberingAfterBreak="0">
    <w:nsid w:val="0F1E1CFE"/>
    <w:multiLevelType w:val="hybridMultilevel"/>
    <w:tmpl w:val="007CE384"/>
    <w:lvl w:ilvl="0" w:tplc="04090001">
      <w:start w:val="1"/>
      <w:numFmt w:val="bullet"/>
      <w:lvlText w:val=""/>
      <w:lvlJc w:val="start"/>
      <w:pPr>
        <w:ind w:start="36pt" w:hanging="18pt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hint="default" w:ascii="Wingdings" w:hAnsi="Wingdings"/>
      </w:rPr>
    </w:lvl>
  </w:abstractNum>
  <w:abstractNum w:abstractNumId="2" w15:restartNumberingAfterBreak="0">
    <w:nsid w:val="1BBD5B46"/>
    <w:multiLevelType w:val="hybridMultilevel"/>
    <w:tmpl w:val="2D186040"/>
    <w:lvl w:ilvl="0" w:tplc="AE3EF150">
      <w:numFmt w:val="bullet"/>
      <w:lvlText w:val="-"/>
      <w:lvlJc w:val="start"/>
      <w:pPr>
        <w:ind w:start="36pt" w:hanging="18pt"/>
      </w:pPr>
      <w:rPr>
        <w:rFonts w:hint="default" w:ascii="Arial" w:hAnsi="Arial" w:eastAsia="Times New Roman" w:cs="Arial"/>
      </w:rPr>
    </w:lvl>
    <w:lvl w:ilvl="1" w:tplc="08090003" w:tentative="1">
      <w:start w:val="1"/>
      <w:numFmt w:val="bullet"/>
      <w:lvlText w:val="o"/>
      <w:lvlJc w:val="start"/>
      <w:pPr>
        <w:ind w:start="72pt" w:hanging="18pt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start"/>
      <w:pPr>
        <w:ind w:start="108pt" w:hanging="18pt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start"/>
      <w:pPr>
        <w:ind w:start="144pt" w:hanging="18pt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start"/>
      <w:pPr>
        <w:ind w:start="180pt" w:hanging="18pt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start"/>
      <w:pPr>
        <w:ind w:start="216pt" w:hanging="18pt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start"/>
      <w:pPr>
        <w:ind w:start="252pt" w:hanging="18pt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start"/>
      <w:pPr>
        <w:ind w:start="288pt" w:hanging="18pt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start"/>
      <w:pPr>
        <w:ind w:start="324pt" w:hanging="18pt"/>
      </w:pPr>
      <w:rPr>
        <w:rFonts w:hint="default" w:ascii="Wingdings" w:hAnsi="Wingdings"/>
      </w:rPr>
    </w:lvl>
  </w:abstractNum>
  <w:abstractNum w:abstractNumId="3" w15:restartNumberingAfterBreak="0">
    <w:nsid w:val="22DC1DBC"/>
    <w:multiLevelType w:val="hybridMultilevel"/>
    <w:tmpl w:val="CFE8A16E"/>
    <w:lvl w:ilvl="0" w:tplc="3A4A8278">
      <w:start w:val="1"/>
      <w:numFmt w:val="bullet"/>
      <w:lvlText w:val="-"/>
      <w:lvlJc w:val="start"/>
      <w:pPr>
        <w:ind w:start="36pt" w:hanging="18pt"/>
      </w:pPr>
      <w:rPr>
        <w:rFonts w:hint="default" w:ascii="Arial" w:hAnsi="Arial" w:eastAsia="Times New Roman" w:cs="Arial"/>
      </w:rPr>
    </w:lvl>
    <w:lvl w:ilvl="1" w:tplc="040B0003">
      <w:start w:val="1"/>
      <w:numFmt w:val="bullet"/>
      <w:lvlText w:val="o"/>
      <w:lvlJc w:val="start"/>
      <w:pPr>
        <w:ind w:start="72pt" w:hanging="18pt"/>
      </w:pPr>
      <w:rPr>
        <w:rFonts w:hint="default" w:ascii="Courier New" w:hAnsi="Courier New" w:cs="Courier New"/>
      </w:rPr>
    </w:lvl>
    <w:lvl w:ilvl="2" w:tplc="040B0005" w:tentative="1">
      <w:start w:val="1"/>
      <w:numFmt w:val="bullet"/>
      <w:lvlText w:val=""/>
      <w:lvlJc w:val="start"/>
      <w:pPr>
        <w:ind w:start="108pt" w:hanging="18pt"/>
      </w:pPr>
      <w:rPr>
        <w:rFonts w:hint="default" w:ascii="Wingdings" w:hAnsi="Wingdings"/>
      </w:rPr>
    </w:lvl>
    <w:lvl w:ilvl="3" w:tplc="040B0001" w:tentative="1">
      <w:start w:val="1"/>
      <w:numFmt w:val="bullet"/>
      <w:lvlText w:val=""/>
      <w:lvlJc w:val="start"/>
      <w:pPr>
        <w:ind w:start="144pt" w:hanging="18pt"/>
      </w:pPr>
      <w:rPr>
        <w:rFonts w:hint="default" w:ascii="Symbol" w:hAnsi="Symbol"/>
      </w:rPr>
    </w:lvl>
    <w:lvl w:ilvl="4" w:tplc="040B0003" w:tentative="1">
      <w:start w:val="1"/>
      <w:numFmt w:val="bullet"/>
      <w:lvlText w:val="o"/>
      <w:lvlJc w:val="start"/>
      <w:pPr>
        <w:ind w:start="180pt" w:hanging="18pt"/>
      </w:pPr>
      <w:rPr>
        <w:rFonts w:hint="default" w:ascii="Courier New" w:hAnsi="Courier New" w:cs="Courier New"/>
      </w:rPr>
    </w:lvl>
    <w:lvl w:ilvl="5" w:tplc="040B0005" w:tentative="1">
      <w:start w:val="1"/>
      <w:numFmt w:val="bullet"/>
      <w:lvlText w:val=""/>
      <w:lvlJc w:val="start"/>
      <w:pPr>
        <w:ind w:start="216pt" w:hanging="18pt"/>
      </w:pPr>
      <w:rPr>
        <w:rFonts w:hint="default" w:ascii="Wingdings" w:hAnsi="Wingdings"/>
      </w:rPr>
    </w:lvl>
    <w:lvl w:ilvl="6" w:tplc="040B0001" w:tentative="1">
      <w:start w:val="1"/>
      <w:numFmt w:val="bullet"/>
      <w:lvlText w:val=""/>
      <w:lvlJc w:val="start"/>
      <w:pPr>
        <w:ind w:start="252pt" w:hanging="18pt"/>
      </w:pPr>
      <w:rPr>
        <w:rFonts w:hint="default" w:ascii="Symbol" w:hAnsi="Symbol"/>
      </w:rPr>
    </w:lvl>
    <w:lvl w:ilvl="7" w:tplc="040B0003" w:tentative="1">
      <w:start w:val="1"/>
      <w:numFmt w:val="bullet"/>
      <w:lvlText w:val="o"/>
      <w:lvlJc w:val="start"/>
      <w:pPr>
        <w:ind w:start="288pt" w:hanging="18pt"/>
      </w:pPr>
      <w:rPr>
        <w:rFonts w:hint="default" w:ascii="Courier New" w:hAnsi="Courier New" w:cs="Courier New"/>
      </w:rPr>
    </w:lvl>
    <w:lvl w:ilvl="8" w:tplc="040B0005" w:tentative="1">
      <w:start w:val="1"/>
      <w:numFmt w:val="bullet"/>
      <w:lvlText w:val=""/>
      <w:lvlJc w:val="start"/>
      <w:pPr>
        <w:ind w:start="324pt" w:hanging="18pt"/>
      </w:pPr>
      <w:rPr>
        <w:rFonts w:hint="default" w:ascii="Wingdings" w:hAnsi="Wingdings"/>
      </w:rPr>
    </w:lvl>
  </w:abstractNum>
  <w:abstractNum w:abstractNumId="4" w15:restartNumberingAfterBreak="0">
    <w:nsid w:val="38A53F08"/>
    <w:multiLevelType w:val="hybridMultilevel"/>
    <w:tmpl w:val="1D967BC4"/>
    <w:lvl w:ilvl="0" w:tplc="0409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5" w15:restartNumberingAfterBreak="0">
    <w:nsid w:val="44DB39B8"/>
    <w:multiLevelType w:val="hybridMultilevel"/>
    <w:tmpl w:val="F4AE726A"/>
    <w:lvl w:ilvl="0" w:tplc="0409000F">
      <w:start w:val="1"/>
      <w:numFmt w:val="decimal"/>
      <w:lvlText w:val="%1."/>
      <w:lvlJc w:val="start"/>
      <w:pPr>
        <w:ind w:start="36pt" w:hanging="18pt"/>
      </w:p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6" w15:restartNumberingAfterBreak="0">
    <w:nsid w:val="535C2F15"/>
    <w:multiLevelType w:val="hybridMultilevel"/>
    <w:tmpl w:val="5D6A2D3A"/>
    <w:lvl w:ilvl="0" w:tplc="0409000F">
      <w:start w:val="1"/>
      <w:numFmt w:val="decimal"/>
      <w:lvlText w:val="%1."/>
      <w:lvlJc w:val="start"/>
      <w:pPr>
        <w:ind w:start="36pt" w:hanging="18pt"/>
      </w:p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7" w15:restartNumberingAfterBreak="0">
    <w:nsid w:val="547D0EEA"/>
    <w:multiLevelType w:val="hybridMultilevel"/>
    <w:tmpl w:val="D28E2276"/>
    <w:lvl w:ilvl="0" w:tplc="AE3EF150">
      <w:numFmt w:val="bullet"/>
      <w:lvlText w:val="-"/>
      <w:lvlJc w:val="start"/>
      <w:pPr>
        <w:ind w:start="18pt" w:hanging="18pt"/>
      </w:pPr>
      <w:rPr>
        <w:rFonts w:hint="default" w:ascii="Arial" w:hAnsi="Arial" w:eastAsia="Times New Roman" w:cs="Arial"/>
      </w:rPr>
    </w:lvl>
    <w:lvl w:ilvl="1" w:tplc="AE3EF150">
      <w:numFmt w:val="bullet"/>
      <w:lvlText w:val="-"/>
      <w:lvlJc w:val="start"/>
      <w:pPr>
        <w:ind w:start="54pt" w:hanging="18pt"/>
      </w:pPr>
      <w:rPr>
        <w:rFonts w:hint="default" w:ascii="Arial" w:hAnsi="Arial" w:eastAsia="Times New Roman" w:cs="Arial"/>
      </w:rPr>
    </w:lvl>
    <w:lvl w:ilvl="2" w:tplc="08090005" w:tentative="1">
      <w:start w:val="1"/>
      <w:numFmt w:val="bullet"/>
      <w:lvlText w:val=""/>
      <w:lvlJc w:val="start"/>
      <w:pPr>
        <w:ind w:start="90pt" w:hanging="18pt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start"/>
      <w:pPr>
        <w:ind w:start="126pt" w:hanging="18pt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start"/>
      <w:pPr>
        <w:ind w:start="162pt" w:hanging="18pt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start"/>
      <w:pPr>
        <w:ind w:start="198pt" w:hanging="18pt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start"/>
      <w:pPr>
        <w:ind w:start="234pt" w:hanging="18pt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start"/>
      <w:pPr>
        <w:ind w:start="270pt" w:hanging="18pt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start"/>
      <w:pPr>
        <w:ind w:start="306pt" w:hanging="18pt"/>
      </w:pPr>
      <w:rPr>
        <w:rFonts w:hint="default" w:ascii="Wingdings" w:hAnsi="Wingdings"/>
      </w:rPr>
    </w:lvl>
  </w:abstractNum>
  <w:abstractNum w:abstractNumId="8" w15:restartNumberingAfterBreak="0">
    <w:nsid w:val="58144EA4"/>
    <w:multiLevelType w:val="hybridMultilevel"/>
    <w:tmpl w:val="1DD004A6"/>
    <w:lvl w:ilvl="0" w:tplc="505EA38E">
      <w:start w:val="2"/>
      <w:numFmt w:val="bullet"/>
      <w:lvlText w:val="-"/>
      <w:lvlJc w:val="start"/>
      <w:pPr>
        <w:ind w:start="36pt" w:hanging="18pt"/>
      </w:pPr>
      <w:rPr>
        <w:rFonts w:hint="default" w:ascii="Times New Roman" w:hAnsi="Times New Roman" w:eastAsia="Times New Roman" w:cs="Times New Roman"/>
      </w:rPr>
    </w:lvl>
    <w:lvl w:ilvl="1" w:tplc="040B0003" w:tentative="1">
      <w:start w:val="1"/>
      <w:numFmt w:val="bullet"/>
      <w:lvlText w:val="o"/>
      <w:lvlJc w:val="start"/>
      <w:pPr>
        <w:ind w:start="72pt" w:hanging="18pt"/>
      </w:pPr>
      <w:rPr>
        <w:rFonts w:hint="default" w:ascii="Courier New" w:hAnsi="Courier New" w:cs="Courier New"/>
      </w:rPr>
    </w:lvl>
    <w:lvl w:ilvl="2" w:tplc="040B0005" w:tentative="1">
      <w:start w:val="1"/>
      <w:numFmt w:val="bullet"/>
      <w:lvlText w:val=""/>
      <w:lvlJc w:val="start"/>
      <w:pPr>
        <w:ind w:start="108pt" w:hanging="18pt"/>
      </w:pPr>
      <w:rPr>
        <w:rFonts w:hint="default" w:ascii="Wingdings" w:hAnsi="Wingdings"/>
      </w:rPr>
    </w:lvl>
    <w:lvl w:ilvl="3" w:tplc="040B0001" w:tentative="1">
      <w:start w:val="1"/>
      <w:numFmt w:val="bullet"/>
      <w:lvlText w:val=""/>
      <w:lvlJc w:val="start"/>
      <w:pPr>
        <w:ind w:start="144pt" w:hanging="18pt"/>
      </w:pPr>
      <w:rPr>
        <w:rFonts w:hint="default" w:ascii="Symbol" w:hAnsi="Symbol"/>
      </w:rPr>
    </w:lvl>
    <w:lvl w:ilvl="4" w:tplc="040B0003" w:tentative="1">
      <w:start w:val="1"/>
      <w:numFmt w:val="bullet"/>
      <w:lvlText w:val="o"/>
      <w:lvlJc w:val="start"/>
      <w:pPr>
        <w:ind w:start="180pt" w:hanging="18pt"/>
      </w:pPr>
      <w:rPr>
        <w:rFonts w:hint="default" w:ascii="Courier New" w:hAnsi="Courier New" w:cs="Courier New"/>
      </w:rPr>
    </w:lvl>
    <w:lvl w:ilvl="5" w:tplc="040B0005" w:tentative="1">
      <w:start w:val="1"/>
      <w:numFmt w:val="bullet"/>
      <w:lvlText w:val=""/>
      <w:lvlJc w:val="start"/>
      <w:pPr>
        <w:ind w:start="216pt" w:hanging="18pt"/>
      </w:pPr>
      <w:rPr>
        <w:rFonts w:hint="default" w:ascii="Wingdings" w:hAnsi="Wingdings"/>
      </w:rPr>
    </w:lvl>
    <w:lvl w:ilvl="6" w:tplc="040B0001" w:tentative="1">
      <w:start w:val="1"/>
      <w:numFmt w:val="bullet"/>
      <w:lvlText w:val=""/>
      <w:lvlJc w:val="start"/>
      <w:pPr>
        <w:ind w:start="252pt" w:hanging="18pt"/>
      </w:pPr>
      <w:rPr>
        <w:rFonts w:hint="default" w:ascii="Symbol" w:hAnsi="Symbol"/>
      </w:rPr>
    </w:lvl>
    <w:lvl w:ilvl="7" w:tplc="040B0003" w:tentative="1">
      <w:start w:val="1"/>
      <w:numFmt w:val="bullet"/>
      <w:lvlText w:val="o"/>
      <w:lvlJc w:val="start"/>
      <w:pPr>
        <w:ind w:start="288pt" w:hanging="18pt"/>
      </w:pPr>
      <w:rPr>
        <w:rFonts w:hint="default" w:ascii="Courier New" w:hAnsi="Courier New" w:cs="Courier New"/>
      </w:rPr>
    </w:lvl>
    <w:lvl w:ilvl="8" w:tplc="040B0005" w:tentative="1">
      <w:start w:val="1"/>
      <w:numFmt w:val="bullet"/>
      <w:lvlText w:val=""/>
      <w:lvlJc w:val="start"/>
      <w:pPr>
        <w:ind w:start="324pt" w:hanging="18pt"/>
      </w:pPr>
      <w:rPr>
        <w:rFonts w:hint="default" w:ascii="Wingdings" w:hAnsi="Wingdings"/>
      </w:rPr>
    </w:lvl>
  </w:abstractNum>
  <w:abstractNum w:abstractNumId="9" w15:restartNumberingAfterBreak="0">
    <w:nsid w:val="6CFB2F37"/>
    <w:multiLevelType w:val="hybridMultilevel"/>
    <w:tmpl w:val="3D682728"/>
    <w:lvl w:ilvl="0" w:tplc="04090001">
      <w:start w:val="1"/>
      <w:numFmt w:val="bullet"/>
      <w:lvlText w:val=""/>
      <w:lvlJc w:val="start"/>
      <w:pPr>
        <w:ind w:start="36pt" w:hanging="18pt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hint="default" w:ascii="Wingdings" w:hAnsi="Wingdings"/>
      </w:rPr>
    </w:lvl>
  </w:abstractNum>
  <w:abstractNum w:abstractNumId="10" w15:restartNumberingAfterBreak="0">
    <w:nsid w:val="7757259C"/>
    <w:multiLevelType w:val="hybridMultilevel"/>
    <w:tmpl w:val="4F5038CA"/>
    <w:lvl w:ilvl="0" w:tplc="C0786AD8">
      <w:numFmt w:val="bullet"/>
      <w:lvlText w:val="-"/>
      <w:lvlJc w:val="start"/>
      <w:pPr>
        <w:ind w:start="36pt" w:hanging="18pt"/>
      </w:pPr>
      <w:rPr>
        <w:rFonts w:hint="default" w:ascii="Arial" w:hAnsi="Arial" w:eastAsia="Times New Roman" w:cs="Arial"/>
      </w:rPr>
    </w:lvl>
    <w:lvl w:ilvl="1" w:tplc="040B0003" w:tentative="1">
      <w:start w:val="1"/>
      <w:numFmt w:val="bullet"/>
      <w:lvlText w:val="o"/>
      <w:lvlJc w:val="start"/>
      <w:pPr>
        <w:ind w:start="72pt" w:hanging="18pt"/>
      </w:pPr>
      <w:rPr>
        <w:rFonts w:hint="default" w:ascii="Courier New" w:hAnsi="Courier New" w:cs="Courier New"/>
      </w:rPr>
    </w:lvl>
    <w:lvl w:ilvl="2" w:tplc="040B0005" w:tentative="1">
      <w:start w:val="1"/>
      <w:numFmt w:val="bullet"/>
      <w:lvlText w:val=""/>
      <w:lvlJc w:val="start"/>
      <w:pPr>
        <w:ind w:start="108pt" w:hanging="18pt"/>
      </w:pPr>
      <w:rPr>
        <w:rFonts w:hint="default" w:ascii="Wingdings" w:hAnsi="Wingdings"/>
      </w:rPr>
    </w:lvl>
    <w:lvl w:ilvl="3" w:tplc="040B0001" w:tentative="1">
      <w:start w:val="1"/>
      <w:numFmt w:val="bullet"/>
      <w:lvlText w:val=""/>
      <w:lvlJc w:val="start"/>
      <w:pPr>
        <w:ind w:start="144pt" w:hanging="18pt"/>
      </w:pPr>
      <w:rPr>
        <w:rFonts w:hint="default" w:ascii="Symbol" w:hAnsi="Symbol"/>
      </w:rPr>
    </w:lvl>
    <w:lvl w:ilvl="4" w:tplc="040B0003" w:tentative="1">
      <w:start w:val="1"/>
      <w:numFmt w:val="bullet"/>
      <w:lvlText w:val="o"/>
      <w:lvlJc w:val="start"/>
      <w:pPr>
        <w:ind w:start="180pt" w:hanging="18pt"/>
      </w:pPr>
      <w:rPr>
        <w:rFonts w:hint="default" w:ascii="Courier New" w:hAnsi="Courier New" w:cs="Courier New"/>
      </w:rPr>
    </w:lvl>
    <w:lvl w:ilvl="5" w:tplc="040B0005" w:tentative="1">
      <w:start w:val="1"/>
      <w:numFmt w:val="bullet"/>
      <w:lvlText w:val=""/>
      <w:lvlJc w:val="start"/>
      <w:pPr>
        <w:ind w:start="216pt" w:hanging="18pt"/>
      </w:pPr>
      <w:rPr>
        <w:rFonts w:hint="default" w:ascii="Wingdings" w:hAnsi="Wingdings"/>
      </w:rPr>
    </w:lvl>
    <w:lvl w:ilvl="6" w:tplc="040B0001" w:tentative="1">
      <w:start w:val="1"/>
      <w:numFmt w:val="bullet"/>
      <w:lvlText w:val=""/>
      <w:lvlJc w:val="start"/>
      <w:pPr>
        <w:ind w:start="252pt" w:hanging="18pt"/>
      </w:pPr>
      <w:rPr>
        <w:rFonts w:hint="default" w:ascii="Symbol" w:hAnsi="Symbol"/>
      </w:rPr>
    </w:lvl>
    <w:lvl w:ilvl="7" w:tplc="040B0003" w:tentative="1">
      <w:start w:val="1"/>
      <w:numFmt w:val="bullet"/>
      <w:lvlText w:val="o"/>
      <w:lvlJc w:val="start"/>
      <w:pPr>
        <w:ind w:start="288pt" w:hanging="18pt"/>
      </w:pPr>
      <w:rPr>
        <w:rFonts w:hint="default" w:ascii="Courier New" w:hAnsi="Courier New" w:cs="Courier New"/>
      </w:rPr>
    </w:lvl>
    <w:lvl w:ilvl="8" w:tplc="040B0005" w:tentative="1">
      <w:start w:val="1"/>
      <w:numFmt w:val="bullet"/>
      <w:lvlText w:val=""/>
      <w:lvlJc w:val="start"/>
      <w:pPr>
        <w:ind w:start="324pt" w:hanging="18pt"/>
      </w:pPr>
      <w:rPr>
        <w:rFonts w:hint="default" w:ascii="Wingdings" w:hAnsi="Wingdings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1"/>
  </w:num>
  <w:num w:numId="5">
    <w:abstractNumId w:val="10"/>
  </w:num>
  <w:num w:numId="6">
    <w:abstractNumId w:val="3"/>
  </w:num>
  <w:num w:numId="7">
    <w:abstractNumId w:val="9"/>
  </w:num>
  <w:num w:numId="8">
    <w:abstractNumId w:val="6"/>
  </w:num>
  <w:num w:numId="9">
    <w:abstractNumId w:val="5"/>
  </w:num>
  <w:num w:numId="10">
    <w:abstractNumId w:val="4"/>
  </w:num>
  <w:num w:numId="11">
    <w:abstractNumId w:val="0"/>
  </w:num>
  <w:numIdMacAtCleanup w:val="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purl.oclc.org/ooxml/schemaLibrary/main" mc:Ignorable="w14 w15 w16se wp14">
  <w:zoom w:percent="100%"/>
  <w:removePersonalInformation/>
  <w:removeDateAndTime/>
  <w:activeWritingStyle w:lang="de-DE" w:vendorID="64" w:dllVersion="6" w:nlCheck="1" w:checkStyle="0" w:appName="MSWord"/>
  <w:activeWritingStyle w:lang="en-US" w:vendorID="64" w:dllVersion="6" w:nlCheck="1" w:checkStyle="1" w:appName="MSWord"/>
  <w:activeWritingStyle w:lang="en-GB" w:vendorID="64" w:dllVersion="6" w:nlCheck="1" w:checkStyle="1" w:appName="MSWord"/>
  <w:activeWritingStyle w:lang="en-GB" w:vendorID="64" w:dllVersion="4096" w:nlCheck="1" w:checkStyle="0" w:appName="MSWord"/>
  <w:activeWritingStyle w:lang="fi-FI" w:vendorID="64" w:dllVersion="4096" w:nlCheck="1" w:checkStyle="0" w:appName="MSWord"/>
  <w:activeWritingStyle w:lang="en-US" w:vendorID="64" w:dllVersion="4096" w:nlCheck="1" w:checkStyle="0" w:appName="MSWord"/>
  <w:activeWritingStyle w:lang="de-DE" w:vendorID="64" w:dllVersion="4096" w:nlCheck="1" w:checkStyle="0" w:appName="MSWord"/>
  <w:activeWritingStyle w:lang="en-US" w:vendorID="64" w:dllVersion="131078" w:nlCheck="1" w:checkStyle="1" w:appName="MSWord"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pt"/>
  <w:hyphenationZone w:val="21.25pt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69E"/>
    <w:rsid w:val="00000867"/>
    <w:rsid w:val="0000408D"/>
    <w:rsid w:val="000049BD"/>
    <w:rsid w:val="00010D21"/>
    <w:rsid w:val="000133F9"/>
    <w:rsid w:val="00015CC1"/>
    <w:rsid w:val="00017650"/>
    <w:rsid w:val="0002190A"/>
    <w:rsid w:val="00025F4F"/>
    <w:rsid w:val="00032C6F"/>
    <w:rsid w:val="0003317C"/>
    <w:rsid w:val="00035144"/>
    <w:rsid w:val="00036005"/>
    <w:rsid w:val="00040F3A"/>
    <w:rsid w:val="00041B56"/>
    <w:rsid w:val="000458E0"/>
    <w:rsid w:val="0004642C"/>
    <w:rsid w:val="00046F80"/>
    <w:rsid w:val="00050D3F"/>
    <w:rsid w:val="00053D73"/>
    <w:rsid w:val="00056075"/>
    <w:rsid w:val="000561A7"/>
    <w:rsid w:val="00056803"/>
    <w:rsid w:val="00057F29"/>
    <w:rsid w:val="0006061C"/>
    <w:rsid w:val="00060D6D"/>
    <w:rsid w:val="000619F7"/>
    <w:rsid w:val="000622B2"/>
    <w:rsid w:val="00064153"/>
    <w:rsid w:val="00064883"/>
    <w:rsid w:val="00065438"/>
    <w:rsid w:val="00067161"/>
    <w:rsid w:val="00067B00"/>
    <w:rsid w:val="00072110"/>
    <w:rsid w:val="000732DA"/>
    <w:rsid w:val="00073BCF"/>
    <w:rsid w:val="00074714"/>
    <w:rsid w:val="00074ED8"/>
    <w:rsid w:val="00075C1B"/>
    <w:rsid w:val="00083A8B"/>
    <w:rsid w:val="00085B57"/>
    <w:rsid w:val="00087451"/>
    <w:rsid w:val="00096590"/>
    <w:rsid w:val="00096627"/>
    <w:rsid w:val="00097DDA"/>
    <w:rsid w:val="000A0089"/>
    <w:rsid w:val="000A00F0"/>
    <w:rsid w:val="000A0326"/>
    <w:rsid w:val="000A07F2"/>
    <w:rsid w:val="000A10A2"/>
    <w:rsid w:val="000A27AF"/>
    <w:rsid w:val="000A2AA3"/>
    <w:rsid w:val="000B316E"/>
    <w:rsid w:val="000B33E1"/>
    <w:rsid w:val="000B3ED8"/>
    <w:rsid w:val="000B65DD"/>
    <w:rsid w:val="000B7DE9"/>
    <w:rsid w:val="000C0BA7"/>
    <w:rsid w:val="000C1B0C"/>
    <w:rsid w:val="000C2BBE"/>
    <w:rsid w:val="000C4B23"/>
    <w:rsid w:val="000C4DBA"/>
    <w:rsid w:val="000C5421"/>
    <w:rsid w:val="000C5604"/>
    <w:rsid w:val="000C5722"/>
    <w:rsid w:val="000C599E"/>
    <w:rsid w:val="000C5BF9"/>
    <w:rsid w:val="000C6DDE"/>
    <w:rsid w:val="000C7DD4"/>
    <w:rsid w:val="000D123E"/>
    <w:rsid w:val="000D28A1"/>
    <w:rsid w:val="000D53B6"/>
    <w:rsid w:val="000D6AE4"/>
    <w:rsid w:val="000E0E3F"/>
    <w:rsid w:val="000E61CD"/>
    <w:rsid w:val="000E744D"/>
    <w:rsid w:val="000F07DF"/>
    <w:rsid w:val="000F1AC9"/>
    <w:rsid w:val="000F225C"/>
    <w:rsid w:val="000F254C"/>
    <w:rsid w:val="000F3F1C"/>
    <w:rsid w:val="000F5953"/>
    <w:rsid w:val="000F7EF2"/>
    <w:rsid w:val="00100A69"/>
    <w:rsid w:val="00104D2E"/>
    <w:rsid w:val="00113BAA"/>
    <w:rsid w:val="001146E6"/>
    <w:rsid w:val="00115C5B"/>
    <w:rsid w:val="001167CE"/>
    <w:rsid w:val="001225D9"/>
    <w:rsid w:val="001234E7"/>
    <w:rsid w:val="001306F4"/>
    <w:rsid w:val="00130C72"/>
    <w:rsid w:val="00132015"/>
    <w:rsid w:val="00132170"/>
    <w:rsid w:val="001329DE"/>
    <w:rsid w:val="00133444"/>
    <w:rsid w:val="001334F5"/>
    <w:rsid w:val="00137745"/>
    <w:rsid w:val="00143C2B"/>
    <w:rsid w:val="00143F72"/>
    <w:rsid w:val="00143F75"/>
    <w:rsid w:val="001451E6"/>
    <w:rsid w:val="0014662F"/>
    <w:rsid w:val="00146739"/>
    <w:rsid w:val="00146C4B"/>
    <w:rsid w:val="0015092B"/>
    <w:rsid w:val="00151B1F"/>
    <w:rsid w:val="001560BB"/>
    <w:rsid w:val="001561BD"/>
    <w:rsid w:val="001612A9"/>
    <w:rsid w:val="001651A1"/>
    <w:rsid w:val="00165893"/>
    <w:rsid w:val="00165A53"/>
    <w:rsid w:val="00170BEF"/>
    <w:rsid w:val="00172685"/>
    <w:rsid w:val="00172980"/>
    <w:rsid w:val="00174141"/>
    <w:rsid w:val="00177879"/>
    <w:rsid w:val="00181975"/>
    <w:rsid w:val="00181CCE"/>
    <w:rsid w:val="00183DFF"/>
    <w:rsid w:val="00183FA2"/>
    <w:rsid w:val="00186DA0"/>
    <w:rsid w:val="00187916"/>
    <w:rsid w:val="00190902"/>
    <w:rsid w:val="0019168B"/>
    <w:rsid w:val="00192C40"/>
    <w:rsid w:val="00194F87"/>
    <w:rsid w:val="00194F92"/>
    <w:rsid w:val="00197659"/>
    <w:rsid w:val="001976DF"/>
    <w:rsid w:val="001A0F1F"/>
    <w:rsid w:val="001A28A5"/>
    <w:rsid w:val="001A298C"/>
    <w:rsid w:val="001A2D28"/>
    <w:rsid w:val="001A4002"/>
    <w:rsid w:val="001A56EE"/>
    <w:rsid w:val="001B24F0"/>
    <w:rsid w:val="001B40D8"/>
    <w:rsid w:val="001C01AA"/>
    <w:rsid w:val="001C068A"/>
    <w:rsid w:val="001C1E9C"/>
    <w:rsid w:val="001C2B7E"/>
    <w:rsid w:val="001C3A69"/>
    <w:rsid w:val="001C4247"/>
    <w:rsid w:val="001D08FB"/>
    <w:rsid w:val="001D11DC"/>
    <w:rsid w:val="001D48A4"/>
    <w:rsid w:val="001D588E"/>
    <w:rsid w:val="001E0DBB"/>
    <w:rsid w:val="001E2A2D"/>
    <w:rsid w:val="001E3ABC"/>
    <w:rsid w:val="001E54E5"/>
    <w:rsid w:val="001E589D"/>
    <w:rsid w:val="001E5A37"/>
    <w:rsid w:val="001E63E9"/>
    <w:rsid w:val="001E6E56"/>
    <w:rsid w:val="001E6F18"/>
    <w:rsid w:val="001E752E"/>
    <w:rsid w:val="001F0D0A"/>
    <w:rsid w:val="001F12FB"/>
    <w:rsid w:val="001F13C6"/>
    <w:rsid w:val="001F1E5B"/>
    <w:rsid w:val="001F29DD"/>
    <w:rsid w:val="001F36E7"/>
    <w:rsid w:val="001F3B69"/>
    <w:rsid w:val="001F6A92"/>
    <w:rsid w:val="001F7BC5"/>
    <w:rsid w:val="00201BAA"/>
    <w:rsid w:val="00202250"/>
    <w:rsid w:val="00206CFB"/>
    <w:rsid w:val="002070A5"/>
    <w:rsid w:val="002131BF"/>
    <w:rsid w:val="0021358D"/>
    <w:rsid w:val="00215889"/>
    <w:rsid w:val="00215A2C"/>
    <w:rsid w:val="002170E7"/>
    <w:rsid w:val="00223D87"/>
    <w:rsid w:val="00230375"/>
    <w:rsid w:val="00233111"/>
    <w:rsid w:val="00235865"/>
    <w:rsid w:val="00235ABC"/>
    <w:rsid w:val="00236BE7"/>
    <w:rsid w:val="00237280"/>
    <w:rsid w:val="002377DB"/>
    <w:rsid w:val="00237AF4"/>
    <w:rsid w:val="00240525"/>
    <w:rsid w:val="00241EFF"/>
    <w:rsid w:val="002431D9"/>
    <w:rsid w:val="00243215"/>
    <w:rsid w:val="0024544C"/>
    <w:rsid w:val="00246ED4"/>
    <w:rsid w:val="00250580"/>
    <w:rsid w:val="002510CC"/>
    <w:rsid w:val="002534C4"/>
    <w:rsid w:val="00256481"/>
    <w:rsid w:val="00257BD0"/>
    <w:rsid w:val="00262EAF"/>
    <w:rsid w:val="00262F0F"/>
    <w:rsid w:val="002644B2"/>
    <w:rsid w:val="00265E55"/>
    <w:rsid w:val="00266F98"/>
    <w:rsid w:val="0026705D"/>
    <w:rsid w:val="00270349"/>
    <w:rsid w:val="00271784"/>
    <w:rsid w:val="00271802"/>
    <w:rsid w:val="0027286C"/>
    <w:rsid w:val="00276613"/>
    <w:rsid w:val="002776F9"/>
    <w:rsid w:val="00277C22"/>
    <w:rsid w:val="002818DB"/>
    <w:rsid w:val="0028659A"/>
    <w:rsid w:val="002909E1"/>
    <w:rsid w:val="0029254C"/>
    <w:rsid w:val="00292706"/>
    <w:rsid w:val="00294D24"/>
    <w:rsid w:val="002968F6"/>
    <w:rsid w:val="00297836"/>
    <w:rsid w:val="00297841"/>
    <w:rsid w:val="00297EA9"/>
    <w:rsid w:val="002A2376"/>
    <w:rsid w:val="002A306D"/>
    <w:rsid w:val="002A5542"/>
    <w:rsid w:val="002A69B7"/>
    <w:rsid w:val="002A6DFD"/>
    <w:rsid w:val="002B0CAE"/>
    <w:rsid w:val="002B3AEA"/>
    <w:rsid w:val="002B3BD9"/>
    <w:rsid w:val="002B5F0A"/>
    <w:rsid w:val="002B6172"/>
    <w:rsid w:val="002C0E3E"/>
    <w:rsid w:val="002C2E4E"/>
    <w:rsid w:val="002D2F57"/>
    <w:rsid w:val="002D30DC"/>
    <w:rsid w:val="002D317A"/>
    <w:rsid w:val="002D43E6"/>
    <w:rsid w:val="002D50BD"/>
    <w:rsid w:val="002D5C6E"/>
    <w:rsid w:val="002D6D8F"/>
    <w:rsid w:val="002E0397"/>
    <w:rsid w:val="002E1FC2"/>
    <w:rsid w:val="002E2188"/>
    <w:rsid w:val="002E4378"/>
    <w:rsid w:val="002E4EC2"/>
    <w:rsid w:val="002E5D6F"/>
    <w:rsid w:val="002E5ED7"/>
    <w:rsid w:val="002F165A"/>
    <w:rsid w:val="002F1B19"/>
    <w:rsid w:val="002F2E76"/>
    <w:rsid w:val="002F4860"/>
    <w:rsid w:val="002F4DA1"/>
    <w:rsid w:val="002F58BB"/>
    <w:rsid w:val="0030236F"/>
    <w:rsid w:val="003048A4"/>
    <w:rsid w:val="00305B7B"/>
    <w:rsid w:val="003104B5"/>
    <w:rsid w:val="00312DE4"/>
    <w:rsid w:val="0031343C"/>
    <w:rsid w:val="0031390B"/>
    <w:rsid w:val="003178FB"/>
    <w:rsid w:val="003208BC"/>
    <w:rsid w:val="00320C34"/>
    <w:rsid w:val="0032163A"/>
    <w:rsid w:val="00322D72"/>
    <w:rsid w:val="00324F1B"/>
    <w:rsid w:val="00330EE8"/>
    <w:rsid w:val="00331881"/>
    <w:rsid w:val="003339F3"/>
    <w:rsid w:val="00334019"/>
    <w:rsid w:val="003340D4"/>
    <w:rsid w:val="00334E7A"/>
    <w:rsid w:val="0033525A"/>
    <w:rsid w:val="003407A5"/>
    <w:rsid w:val="00341DB0"/>
    <w:rsid w:val="003427C1"/>
    <w:rsid w:val="00344B20"/>
    <w:rsid w:val="00344E8C"/>
    <w:rsid w:val="0034681B"/>
    <w:rsid w:val="00346938"/>
    <w:rsid w:val="00346DDD"/>
    <w:rsid w:val="00350B75"/>
    <w:rsid w:val="00351258"/>
    <w:rsid w:val="003517C4"/>
    <w:rsid w:val="00354F4B"/>
    <w:rsid w:val="00354FEA"/>
    <w:rsid w:val="003624BB"/>
    <w:rsid w:val="003656AD"/>
    <w:rsid w:val="00365BA7"/>
    <w:rsid w:val="0036630D"/>
    <w:rsid w:val="00370374"/>
    <w:rsid w:val="00370E9A"/>
    <w:rsid w:val="003715B0"/>
    <w:rsid w:val="00373264"/>
    <w:rsid w:val="00374951"/>
    <w:rsid w:val="00374D89"/>
    <w:rsid w:val="003754FE"/>
    <w:rsid w:val="00380049"/>
    <w:rsid w:val="00381414"/>
    <w:rsid w:val="003837AA"/>
    <w:rsid w:val="00383DD7"/>
    <w:rsid w:val="00385B72"/>
    <w:rsid w:val="0038711C"/>
    <w:rsid w:val="00391009"/>
    <w:rsid w:val="00392920"/>
    <w:rsid w:val="003934E3"/>
    <w:rsid w:val="00396FB0"/>
    <w:rsid w:val="003A0366"/>
    <w:rsid w:val="003A0B91"/>
    <w:rsid w:val="003A5BE5"/>
    <w:rsid w:val="003A6608"/>
    <w:rsid w:val="003A719B"/>
    <w:rsid w:val="003B1F6F"/>
    <w:rsid w:val="003B25A6"/>
    <w:rsid w:val="003B6AEA"/>
    <w:rsid w:val="003B77F3"/>
    <w:rsid w:val="003C2FED"/>
    <w:rsid w:val="003C6194"/>
    <w:rsid w:val="003C6CFF"/>
    <w:rsid w:val="003C7AFC"/>
    <w:rsid w:val="003D1B67"/>
    <w:rsid w:val="003D1CA9"/>
    <w:rsid w:val="003D2A32"/>
    <w:rsid w:val="003D4478"/>
    <w:rsid w:val="003D4D9D"/>
    <w:rsid w:val="003D5A99"/>
    <w:rsid w:val="003D75B7"/>
    <w:rsid w:val="003E2F2F"/>
    <w:rsid w:val="003E3FD9"/>
    <w:rsid w:val="003E50FD"/>
    <w:rsid w:val="003E665D"/>
    <w:rsid w:val="003F0FE4"/>
    <w:rsid w:val="003F1812"/>
    <w:rsid w:val="003F34C8"/>
    <w:rsid w:val="003F6440"/>
    <w:rsid w:val="003F7A91"/>
    <w:rsid w:val="003F7DCB"/>
    <w:rsid w:val="003F7F0C"/>
    <w:rsid w:val="00400A8A"/>
    <w:rsid w:val="00400CBD"/>
    <w:rsid w:val="00402AF5"/>
    <w:rsid w:val="00402D98"/>
    <w:rsid w:val="004044CB"/>
    <w:rsid w:val="0040482A"/>
    <w:rsid w:val="004065E6"/>
    <w:rsid w:val="0040769D"/>
    <w:rsid w:val="00407DAB"/>
    <w:rsid w:val="004101D8"/>
    <w:rsid w:val="004104E1"/>
    <w:rsid w:val="00410531"/>
    <w:rsid w:val="00415617"/>
    <w:rsid w:val="004158F7"/>
    <w:rsid w:val="004166E9"/>
    <w:rsid w:val="00424183"/>
    <w:rsid w:val="00424691"/>
    <w:rsid w:val="0042514B"/>
    <w:rsid w:val="00426FC6"/>
    <w:rsid w:val="00430E05"/>
    <w:rsid w:val="0043115C"/>
    <w:rsid w:val="0043266D"/>
    <w:rsid w:val="00432A2D"/>
    <w:rsid w:val="00432D21"/>
    <w:rsid w:val="0043323C"/>
    <w:rsid w:val="00433358"/>
    <w:rsid w:val="004354CF"/>
    <w:rsid w:val="00437292"/>
    <w:rsid w:val="004374DF"/>
    <w:rsid w:val="00440AFD"/>
    <w:rsid w:val="004443D0"/>
    <w:rsid w:val="0044559E"/>
    <w:rsid w:val="0045026C"/>
    <w:rsid w:val="004514E3"/>
    <w:rsid w:val="00456D4E"/>
    <w:rsid w:val="00457C4B"/>
    <w:rsid w:val="00461379"/>
    <w:rsid w:val="00461927"/>
    <w:rsid w:val="0046332E"/>
    <w:rsid w:val="00466C62"/>
    <w:rsid w:val="0047012A"/>
    <w:rsid w:val="00470F0F"/>
    <w:rsid w:val="004712A0"/>
    <w:rsid w:val="00472A23"/>
    <w:rsid w:val="00474B82"/>
    <w:rsid w:val="00477F80"/>
    <w:rsid w:val="0048011E"/>
    <w:rsid w:val="004802F2"/>
    <w:rsid w:val="00483946"/>
    <w:rsid w:val="0048627D"/>
    <w:rsid w:val="00490E12"/>
    <w:rsid w:val="0049117F"/>
    <w:rsid w:val="004919D0"/>
    <w:rsid w:val="00491E65"/>
    <w:rsid w:val="00492477"/>
    <w:rsid w:val="00493099"/>
    <w:rsid w:val="00494453"/>
    <w:rsid w:val="00494A22"/>
    <w:rsid w:val="00495028"/>
    <w:rsid w:val="004967C2"/>
    <w:rsid w:val="00497396"/>
    <w:rsid w:val="00497E1B"/>
    <w:rsid w:val="004A0056"/>
    <w:rsid w:val="004A0D59"/>
    <w:rsid w:val="004A5405"/>
    <w:rsid w:val="004A5836"/>
    <w:rsid w:val="004B10F6"/>
    <w:rsid w:val="004B1B9A"/>
    <w:rsid w:val="004B350F"/>
    <w:rsid w:val="004B66EC"/>
    <w:rsid w:val="004B6AF9"/>
    <w:rsid w:val="004B76FB"/>
    <w:rsid w:val="004C0787"/>
    <w:rsid w:val="004C23F7"/>
    <w:rsid w:val="004C3F62"/>
    <w:rsid w:val="004C48BE"/>
    <w:rsid w:val="004C7A10"/>
    <w:rsid w:val="004D07E6"/>
    <w:rsid w:val="004D133C"/>
    <w:rsid w:val="004D1619"/>
    <w:rsid w:val="004D19C4"/>
    <w:rsid w:val="004D1A4D"/>
    <w:rsid w:val="004D26A0"/>
    <w:rsid w:val="004D40F1"/>
    <w:rsid w:val="004D42DA"/>
    <w:rsid w:val="004D58F4"/>
    <w:rsid w:val="004D5F11"/>
    <w:rsid w:val="004D6257"/>
    <w:rsid w:val="004D63DB"/>
    <w:rsid w:val="004E1C67"/>
    <w:rsid w:val="004E5125"/>
    <w:rsid w:val="004E64BE"/>
    <w:rsid w:val="004E7651"/>
    <w:rsid w:val="004F01D6"/>
    <w:rsid w:val="004F02C3"/>
    <w:rsid w:val="004F1037"/>
    <w:rsid w:val="004F12C6"/>
    <w:rsid w:val="004F180F"/>
    <w:rsid w:val="004F4DAF"/>
    <w:rsid w:val="004F7501"/>
    <w:rsid w:val="00501C0E"/>
    <w:rsid w:val="005024F9"/>
    <w:rsid w:val="00505A94"/>
    <w:rsid w:val="00505AD1"/>
    <w:rsid w:val="00506802"/>
    <w:rsid w:val="00510734"/>
    <w:rsid w:val="00512BE1"/>
    <w:rsid w:val="00512EEC"/>
    <w:rsid w:val="00514DE4"/>
    <w:rsid w:val="00517A53"/>
    <w:rsid w:val="005205D4"/>
    <w:rsid w:val="00521655"/>
    <w:rsid w:val="0052290A"/>
    <w:rsid w:val="00522A43"/>
    <w:rsid w:val="00522F18"/>
    <w:rsid w:val="0052602B"/>
    <w:rsid w:val="00526CC7"/>
    <w:rsid w:val="00527E9B"/>
    <w:rsid w:val="005316B0"/>
    <w:rsid w:val="0053195A"/>
    <w:rsid w:val="00532CBE"/>
    <w:rsid w:val="00535F26"/>
    <w:rsid w:val="00536925"/>
    <w:rsid w:val="005372FA"/>
    <w:rsid w:val="00537B3E"/>
    <w:rsid w:val="00540015"/>
    <w:rsid w:val="00540D7C"/>
    <w:rsid w:val="00540EB3"/>
    <w:rsid w:val="00543AD1"/>
    <w:rsid w:val="005445C0"/>
    <w:rsid w:val="00546AB7"/>
    <w:rsid w:val="00551C65"/>
    <w:rsid w:val="00552253"/>
    <w:rsid w:val="00552BD2"/>
    <w:rsid w:val="00553635"/>
    <w:rsid w:val="005537F2"/>
    <w:rsid w:val="00553E4B"/>
    <w:rsid w:val="00553FE2"/>
    <w:rsid w:val="00554CA7"/>
    <w:rsid w:val="00555291"/>
    <w:rsid w:val="00556F22"/>
    <w:rsid w:val="00560D62"/>
    <w:rsid w:val="00562A28"/>
    <w:rsid w:val="00563072"/>
    <w:rsid w:val="00563A3B"/>
    <w:rsid w:val="0056539F"/>
    <w:rsid w:val="0056636F"/>
    <w:rsid w:val="0056696A"/>
    <w:rsid w:val="00571F52"/>
    <w:rsid w:val="005744F7"/>
    <w:rsid w:val="00574C1A"/>
    <w:rsid w:val="00575E3C"/>
    <w:rsid w:val="00582546"/>
    <w:rsid w:val="0058572E"/>
    <w:rsid w:val="00585F6D"/>
    <w:rsid w:val="005873AD"/>
    <w:rsid w:val="00587AA2"/>
    <w:rsid w:val="005930E1"/>
    <w:rsid w:val="0059384A"/>
    <w:rsid w:val="005951B3"/>
    <w:rsid w:val="00595A8A"/>
    <w:rsid w:val="00596321"/>
    <w:rsid w:val="005976AA"/>
    <w:rsid w:val="005A0255"/>
    <w:rsid w:val="005A427C"/>
    <w:rsid w:val="005A4DDF"/>
    <w:rsid w:val="005A5D77"/>
    <w:rsid w:val="005A6F93"/>
    <w:rsid w:val="005B0F0F"/>
    <w:rsid w:val="005B1BAD"/>
    <w:rsid w:val="005B36CE"/>
    <w:rsid w:val="005B3C5A"/>
    <w:rsid w:val="005B40E1"/>
    <w:rsid w:val="005B4624"/>
    <w:rsid w:val="005B6A41"/>
    <w:rsid w:val="005B7CE5"/>
    <w:rsid w:val="005C0A0A"/>
    <w:rsid w:val="005C0F73"/>
    <w:rsid w:val="005C29E7"/>
    <w:rsid w:val="005C2CB2"/>
    <w:rsid w:val="005C2E54"/>
    <w:rsid w:val="005C4C22"/>
    <w:rsid w:val="005D1C91"/>
    <w:rsid w:val="005D4435"/>
    <w:rsid w:val="005D5CBB"/>
    <w:rsid w:val="005E051F"/>
    <w:rsid w:val="005E0CD9"/>
    <w:rsid w:val="005E1AEE"/>
    <w:rsid w:val="005E290B"/>
    <w:rsid w:val="005E49EB"/>
    <w:rsid w:val="005E4A14"/>
    <w:rsid w:val="005E4F10"/>
    <w:rsid w:val="005E526B"/>
    <w:rsid w:val="005E5678"/>
    <w:rsid w:val="005E62D1"/>
    <w:rsid w:val="005F1F01"/>
    <w:rsid w:val="005F2406"/>
    <w:rsid w:val="005F5444"/>
    <w:rsid w:val="005F6E67"/>
    <w:rsid w:val="00600988"/>
    <w:rsid w:val="00602643"/>
    <w:rsid w:val="0060286E"/>
    <w:rsid w:val="006065E9"/>
    <w:rsid w:val="00610560"/>
    <w:rsid w:val="00610FE4"/>
    <w:rsid w:val="00613A87"/>
    <w:rsid w:val="00616400"/>
    <w:rsid w:val="00620396"/>
    <w:rsid w:val="00621201"/>
    <w:rsid w:val="0062130B"/>
    <w:rsid w:val="00621928"/>
    <w:rsid w:val="00621EC3"/>
    <w:rsid w:val="00622C75"/>
    <w:rsid w:val="00625B7D"/>
    <w:rsid w:val="006302D3"/>
    <w:rsid w:val="00631E89"/>
    <w:rsid w:val="00634989"/>
    <w:rsid w:val="00635AF5"/>
    <w:rsid w:val="006361D6"/>
    <w:rsid w:val="0063647F"/>
    <w:rsid w:val="006414FA"/>
    <w:rsid w:val="00641EC2"/>
    <w:rsid w:val="00642B7B"/>
    <w:rsid w:val="00643BDF"/>
    <w:rsid w:val="00643DE3"/>
    <w:rsid w:val="00644CCE"/>
    <w:rsid w:val="0064533B"/>
    <w:rsid w:val="00645D34"/>
    <w:rsid w:val="00645E5A"/>
    <w:rsid w:val="0065000E"/>
    <w:rsid w:val="006514E8"/>
    <w:rsid w:val="006527F9"/>
    <w:rsid w:val="00653772"/>
    <w:rsid w:val="006538EA"/>
    <w:rsid w:val="006544E4"/>
    <w:rsid w:val="006544F7"/>
    <w:rsid w:val="00655B51"/>
    <w:rsid w:val="006573C5"/>
    <w:rsid w:val="0066128C"/>
    <w:rsid w:val="006623E5"/>
    <w:rsid w:val="00664AB8"/>
    <w:rsid w:val="00665C21"/>
    <w:rsid w:val="00666068"/>
    <w:rsid w:val="00667642"/>
    <w:rsid w:val="00671A4B"/>
    <w:rsid w:val="00674962"/>
    <w:rsid w:val="00675259"/>
    <w:rsid w:val="006761CB"/>
    <w:rsid w:val="006769CF"/>
    <w:rsid w:val="00680024"/>
    <w:rsid w:val="006805B0"/>
    <w:rsid w:val="006822C7"/>
    <w:rsid w:val="00685DF5"/>
    <w:rsid w:val="00686B05"/>
    <w:rsid w:val="0068713E"/>
    <w:rsid w:val="0068756F"/>
    <w:rsid w:val="00687BA1"/>
    <w:rsid w:val="00690F0B"/>
    <w:rsid w:val="00691B02"/>
    <w:rsid w:val="00692291"/>
    <w:rsid w:val="006923EB"/>
    <w:rsid w:val="0069243D"/>
    <w:rsid w:val="006926BD"/>
    <w:rsid w:val="00692FBB"/>
    <w:rsid w:val="00694C53"/>
    <w:rsid w:val="00694EAD"/>
    <w:rsid w:val="0069620B"/>
    <w:rsid w:val="006964F7"/>
    <w:rsid w:val="00697CF9"/>
    <w:rsid w:val="006A000C"/>
    <w:rsid w:val="006A0748"/>
    <w:rsid w:val="006A4DC5"/>
    <w:rsid w:val="006A6CD1"/>
    <w:rsid w:val="006A6E12"/>
    <w:rsid w:val="006A7261"/>
    <w:rsid w:val="006B11DE"/>
    <w:rsid w:val="006B1B77"/>
    <w:rsid w:val="006B2013"/>
    <w:rsid w:val="006B24B8"/>
    <w:rsid w:val="006B363C"/>
    <w:rsid w:val="006B3C00"/>
    <w:rsid w:val="006B67DD"/>
    <w:rsid w:val="006B7D5E"/>
    <w:rsid w:val="006C0A16"/>
    <w:rsid w:val="006C1FCB"/>
    <w:rsid w:val="006C2416"/>
    <w:rsid w:val="006C2EBC"/>
    <w:rsid w:val="006C4547"/>
    <w:rsid w:val="006C4700"/>
    <w:rsid w:val="006C57A5"/>
    <w:rsid w:val="006C713E"/>
    <w:rsid w:val="006D0397"/>
    <w:rsid w:val="006D0A06"/>
    <w:rsid w:val="006D14F7"/>
    <w:rsid w:val="006D157A"/>
    <w:rsid w:val="006D36E7"/>
    <w:rsid w:val="006D4180"/>
    <w:rsid w:val="006D6114"/>
    <w:rsid w:val="006D62EA"/>
    <w:rsid w:val="006D7284"/>
    <w:rsid w:val="006E28B5"/>
    <w:rsid w:val="006E30BC"/>
    <w:rsid w:val="006E3372"/>
    <w:rsid w:val="006E684D"/>
    <w:rsid w:val="006E695A"/>
    <w:rsid w:val="006E6E47"/>
    <w:rsid w:val="006F17EF"/>
    <w:rsid w:val="006F24F6"/>
    <w:rsid w:val="006F31A9"/>
    <w:rsid w:val="006F3E66"/>
    <w:rsid w:val="006F6B6D"/>
    <w:rsid w:val="00700167"/>
    <w:rsid w:val="0070199A"/>
    <w:rsid w:val="00702C0B"/>
    <w:rsid w:val="007032D1"/>
    <w:rsid w:val="007049B2"/>
    <w:rsid w:val="00705B4B"/>
    <w:rsid w:val="0070667A"/>
    <w:rsid w:val="00706A02"/>
    <w:rsid w:val="007107DE"/>
    <w:rsid w:val="00710930"/>
    <w:rsid w:val="00710B4D"/>
    <w:rsid w:val="00715827"/>
    <w:rsid w:val="007163DD"/>
    <w:rsid w:val="00716F20"/>
    <w:rsid w:val="00717888"/>
    <w:rsid w:val="00721686"/>
    <w:rsid w:val="0073133C"/>
    <w:rsid w:val="007335B6"/>
    <w:rsid w:val="00733C07"/>
    <w:rsid w:val="00734C2A"/>
    <w:rsid w:val="007357F4"/>
    <w:rsid w:val="007403BF"/>
    <w:rsid w:val="00740E07"/>
    <w:rsid w:val="0074270E"/>
    <w:rsid w:val="007428F0"/>
    <w:rsid w:val="00745052"/>
    <w:rsid w:val="00745601"/>
    <w:rsid w:val="00746284"/>
    <w:rsid w:val="00746758"/>
    <w:rsid w:val="00751EC5"/>
    <w:rsid w:val="00755BB3"/>
    <w:rsid w:val="00757833"/>
    <w:rsid w:val="00760338"/>
    <w:rsid w:val="007606E3"/>
    <w:rsid w:val="00760BEB"/>
    <w:rsid w:val="007617D8"/>
    <w:rsid w:val="0076485A"/>
    <w:rsid w:val="00767455"/>
    <w:rsid w:val="0076765B"/>
    <w:rsid w:val="00771CEC"/>
    <w:rsid w:val="00771DBD"/>
    <w:rsid w:val="00773073"/>
    <w:rsid w:val="00773922"/>
    <w:rsid w:val="00773EAD"/>
    <w:rsid w:val="00775AD1"/>
    <w:rsid w:val="0077697F"/>
    <w:rsid w:val="0078257E"/>
    <w:rsid w:val="0078275B"/>
    <w:rsid w:val="0078456C"/>
    <w:rsid w:val="007853B1"/>
    <w:rsid w:val="007857E8"/>
    <w:rsid w:val="00785E7E"/>
    <w:rsid w:val="00786424"/>
    <w:rsid w:val="007904D1"/>
    <w:rsid w:val="00794447"/>
    <w:rsid w:val="007975CA"/>
    <w:rsid w:val="00797BDA"/>
    <w:rsid w:val="007A15C3"/>
    <w:rsid w:val="007A1F01"/>
    <w:rsid w:val="007A312D"/>
    <w:rsid w:val="007A344D"/>
    <w:rsid w:val="007A36CC"/>
    <w:rsid w:val="007B1DF0"/>
    <w:rsid w:val="007B212E"/>
    <w:rsid w:val="007B2FB4"/>
    <w:rsid w:val="007B33B3"/>
    <w:rsid w:val="007B39AF"/>
    <w:rsid w:val="007B57D1"/>
    <w:rsid w:val="007B67EA"/>
    <w:rsid w:val="007B7625"/>
    <w:rsid w:val="007C0EF8"/>
    <w:rsid w:val="007C1311"/>
    <w:rsid w:val="007C15BB"/>
    <w:rsid w:val="007C1739"/>
    <w:rsid w:val="007C20CC"/>
    <w:rsid w:val="007C35DB"/>
    <w:rsid w:val="007C3D12"/>
    <w:rsid w:val="007C3D2E"/>
    <w:rsid w:val="007C4059"/>
    <w:rsid w:val="007C43DA"/>
    <w:rsid w:val="007C72EE"/>
    <w:rsid w:val="007C79A4"/>
    <w:rsid w:val="007C7AFC"/>
    <w:rsid w:val="007D0631"/>
    <w:rsid w:val="007D1930"/>
    <w:rsid w:val="007D2D6D"/>
    <w:rsid w:val="007D34C6"/>
    <w:rsid w:val="007D3766"/>
    <w:rsid w:val="007D3BAA"/>
    <w:rsid w:val="007D4EF5"/>
    <w:rsid w:val="007D5EAA"/>
    <w:rsid w:val="007D6300"/>
    <w:rsid w:val="007E0F2A"/>
    <w:rsid w:val="007E1E1E"/>
    <w:rsid w:val="007E2C32"/>
    <w:rsid w:val="007E2DDA"/>
    <w:rsid w:val="007E33EC"/>
    <w:rsid w:val="007E4D1D"/>
    <w:rsid w:val="007E6FD5"/>
    <w:rsid w:val="007F394C"/>
    <w:rsid w:val="007F4EAF"/>
    <w:rsid w:val="007F5B7A"/>
    <w:rsid w:val="007F646F"/>
    <w:rsid w:val="00801E47"/>
    <w:rsid w:val="00804081"/>
    <w:rsid w:val="0080520F"/>
    <w:rsid w:val="00805940"/>
    <w:rsid w:val="0081159D"/>
    <w:rsid w:val="00812CA5"/>
    <w:rsid w:val="00812CE5"/>
    <w:rsid w:val="008134B4"/>
    <w:rsid w:val="00815DB5"/>
    <w:rsid w:val="00816223"/>
    <w:rsid w:val="00816304"/>
    <w:rsid w:val="00822BD5"/>
    <w:rsid w:val="008241DB"/>
    <w:rsid w:val="00826F28"/>
    <w:rsid w:val="008307B6"/>
    <w:rsid w:val="00832603"/>
    <w:rsid w:val="008326D2"/>
    <w:rsid w:val="00832FCD"/>
    <w:rsid w:val="008336B2"/>
    <w:rsid w:val="00833DAB"/>
    <w:rsid w:val="00833DE2"/>
    <w:rsid w:val="008351D3"/>
    <w:rsid w:val="00835797"/>
    <w:rsid w:val="00835A3C"/>
    <w:rsid w:val="00836F6D"/>
    <w:rsid w:val="008375D3"/>
    <w:rsid w:val="00840A23"/>
    <w:rsid w:val="0084139B"/>
    <w:rsid w:val="0084330B"/>
    <w:rsid w:val="00843DAF"/>
    <w:rsid w:val="00845947"/>
    <w:rsid w:val="0084666E"/>
    <w:rsid w:val="0085114E"/>
    <w:rsid w:val="008517FB"/>
    <w:rsid w:val="00851BC2"/>
    <w:rsid w:val="00852F6F"/>
    <w:rsid w:val="008562FC"/>
    <w:rsid w:val="00857532"/>
    <w:rsid w:val="008600A3"/>
    <w:rsid w:val="008625CB"/>
    <w:rsid w:val="00864375"/>
    <w:rsid w:val="008658ED"/>
    <w:rsid w:val="008660A0"/>
    <w:rsid w:val="008713AA"/>
    <w:rsid w:val="00871486"/>
    <w:rsid w:val="0087215F"/>
    <w:rsid w:val="008745CB"/>
    <w:rsid w:val="0087533E"/>
    <w:rsid w:val="008753CF"/>
    <w:rsid w:val="0087737D"/>
    <w:rsid w:val="00881333"/>
    <w:rsid w:val="00883166"/>
    <w:rsid w:val="0088436D"/>
    <w:rsid w:val="00884528"/>
    <w:rsid w:val="00884EBF"/>
    <w:rsid w:val="00885AC5"/>
    <w:rsid w:val="00885E94"/>
    <w:rsid w:val="00890BF1"/>
    <w:rsid w:val="008928B1"/>
    <w:rsid w:val="0089298B"/>
    <w:rsid w:val="00896E53"/>
    <w:rsid w:val="008A06BC"/>
    <w:rsid w:val="008A2B1F"/>
    <w:rsid w:val="008A4194"/>
    <w:rsid w:val="008A4F43"/>
    <w:rsid w:val="008A5767"/>
    <w:rsid w:val="008B0782"/>
    <w:rsid w:val="008B3F69"/>
    <w:rsid w:val="008B7B28"/>
    <w:rsid w:val="008C172E"/>
    <w:rsid w:val="008C2A4E"/>
    <w:rsid w:val="008C3E84"/>
    <w:rsid w:val="008C5983"/>
    <w:rsid w:val="008D135B"/>
    <w:rsid w:val="008D4087"/>
    <w:rsid w:val="008D62C1"/>
    <w:rsid w:val="008D6B04"/>
    <w:rsid w:val="008E1F03"/>
    <w:rsid w:val="008E25EB"/>
    <w:rsid w:val="008E318B"/>
    <w:rsid w:val="008E34E0"/>
    <w:rsid w:val="008F33A1"/>
    <w:rsid w:val="008F37CB"/>
    <w:rsid w:val="008F3CD5"/>
    <w:rsid w:val="008F48CD"/>
    <w:rsid w:val="008F7D63"/>
    <w:rsid w:val="009014FB"/>
    <w:rsid w:val="00903B96"/>
    <w:rsid w:val="00903FBA"/>
    <w:rsid w:val="0090743A"/>
    <w:rsid w:val="00907A39"/>
    <w:rsid w:val="009117A2"/>
    <w:rsid w:val="00912885"/>
    <w:rsid w:val="009152B5"/>
    <w:rsid w:val="00916836"/>
    <w:rsid w:val="009219E6"/>
    <w:rsid w:val="009221BC"/>
    <w:rsid w:val="00922A0E"/>
    <w:rsid w:val="00924706"/>
    <w:rsid w:val="00924ED2"/>
    <w:rsid w:val="009264F3"/>
    <w:rsid w:val="00926D58"/>
    <w:rsid w:val="00926DEC"/>
    <w:rsid w:val="00927AFA"/>
    <w:rsid w:val="009313D7"/>
    <w:rsid w:val="0093240C"/>
    <w:rsid w:val="00932FE6"/>
    <w:rsid w:val="009339A7"/>
    <w:rsid w:val="00934AA0"/>
    <w:rsid w:val="00937220"/>
    <w:rsid w:val="009416A8"/>
    <w:rsid w:val="00942CEB"/>
    <w:rsid w:val="009432EB"/>
    <w:rsid w:val="0094350B"/>
    <w:rsid w:val="00944447"/>
    <w:rsid w:val="009454AB"/>
    <w:rsid w:val="00945825"/>
    <w:rsid w:val="00945E52"/>
    <w:rsid w:val="009518A0"/>
    <w:rsid w:val="009519D0"/>
    <w:rsid w:val="00952109"/>
    <w:rsid w:val="00952141"/>
    <w:rsid w:val="00954E75"/>
    <w:rsid w:val="00955E03"/>
    <w:rsid w:val="0095758B"/>
    <w:rsid w:val="00957F30"/>
    <w:rsid w:val="00961E79"/>
    <w:rsid w:val="009628AF"/>
    <w:rsid w:val="00963256"/>
    <w:rsid w:val="00966FF7"/>
    <w:rsid w:val="009675FA"/>
    <w:rsid w:val="00972CFE"/>
    <w:rsid w:val="009749D4"/>
    <w:rsid w:val="00975EC4"/>
    <w:rsid w:val="00976035"/>
    <w:rsid w:val="00976533"/>
    <w:rsid w:val="00976AE8"/>
    <w:rsid w:val="00982498"/>
    <w:rsid w:val="00985020"/>
    <w:rsid w:val="00985539"/>
    <w:rsid w:val="00985E8E"/>
    <w:rsid w:val="00986FF3"/>
    <w:rsid w:val="00987CB1"/>
    <w:rsid w:val="00992142"/>
    <w:rsid w:val="0099447B"/>
    <w:rsid w:val="0099489B"/>
    <w:rsid w:val="0099646B"/>
    <w:rsid w:val="009A0856"/>
    <w:rsid w:val="009A1D35"/>
    <w:rsid w:val="009A5D98"/>
    <w:rsid w:val="009A655E"/>
    <w:rsid w:val="009A68DE"/>
    <w:rsid w:val="009B1BDB"/>
    <w:rsid w:val="009B31A4"/>
    <w:rsid w:val="009B32FA"/>
    <w:rsid w:val="009B37A9"/>
    <w:rsid w:val="009B4D8D"/>
    <w:rsid w:val="009B77C8"/>
    <w:rsid w:val="009C0834"/>
    <w:rsid w:val="009C164E"/>
    <w:rsid w:val="009C17FE"/>
    <w:rsid w:val="009C365F"/>
    <w:rsid w:val="009D231C"/>
    <w:rsid w:val="009D253D"/>
    <w:rsid w:val="009D269B"/>
    <w:rsid w:val="009D2759"/>
    <w:rsid w:val="009D3FEE"/>
    <w:rsid w:val="009D75A4"/>
    <w:rsid w:val="009E00C9"/>
    <w:rsid w:val="009E323D"/>
    <w:rsid w:val="009E3993"/>
    <w:rsid w:val="009E6372"/>
    <w:rsid w:val="009E6599"/>
    <w:rsid w:val="009F46C7"/>
    <w:rsid w:val="009F4F00"/>
    <w:rsid w:val="009F5D6E"/>
    <w:rsid w:val="009F6E05"/>
    <w:rsid w:val="00A004FE"/>
    <w:rsid w:val="00A02266"/>
    <w:rsid w:val="00A03F1E"/>
    <w:rsid w:val="00A076EB"/>
    <w:rsid w:val="00A13179"/>
    <w:rsid w:val="00A138A2"/>
    <w:rsid w:val="00A13A04"/>
    <w:rsid w:val="00A155EC"/>
    <w:rsid w:val="00A155F0"/>
    <w:rsid w:val="00A17BD3"/>
    <w:rsid w:val="00A23CD5"/>
    <w:rsid w:val="00A23FBE"/>
    <w:rsid w:val="00A268A1"/>
    <w:rsid w:val="00A30505"/>
    <w:rsid w:val="00A315D1"/>
    <w:rsid w:val="00A31DAF"/>
    <w:rsid w:val="00A32354"/>
    <w:rsid w:val="00A32ADA"/>
    <w:rsid w:val="00A33433"/>
    <w:rsid w:val="00A34239"/>
    <w:rsid w:val="00A364DB"/>
    <w:rsid w:val="00A365C5"/>
    <w:rsid w:val="00A367A0"/>
    <w:rsid w:val="00A401F6"/>
    <w:rsid w:val="00A47D26"/>
    <w:rsid w:val="00A50CD1"/>
    <w:rsid w:val="00A51437"/>
    <w:rsid w:val="00A53FA0"/>
    <w:rsid w:val="00A558F5"/>
    <w:rsid w:val="00A56007"/>
    <w:rsid w:val="00A56656"/>
    <w:rsid w:val="00A56F7F"/>
    <w:rsid w:val="00A57220"/>
    <w:rsid w:val="00A629A2"/>
    <w:rsid w:val="00A63141"/>
    <w:rsid w:val="00A63F9D"/>
    <w:rsid w:val="00A64342"/>
    <w:rsid w:val="00A6529B"/>
    <w:rsid w:val="00A66867"/>
    <w:rsid w:val="00A70518"/>
    <w:rsid w:val="00A70B65"/>
    <w:rsid w:val="00A70D1A"/>
    <w:rsid w:val="00A71B0D"/>
    <w:rsid w:val="00A73470"/>
    <w:rsid w:val="00A73C07"/>
    <w:rsid w:val="00A7460E"/>
    <w:rsid w:val="00A74CF1"/>
    <w:rsid w:val="00A7602C"/>
    <w:rsid w:val="00A76A07"/>
    <w:rsid w:val="00A76B7F"/>
    <w:rsid w:val="00A80318"/>
    <w:rsid w:val="00A81BFA"/>
    <w:rsid w:val="00A827AA"/>
    <w:rsid w:val="00A82BF1"/>
    <w:rsid w:val="00A84367"/>
    <w:rsid w:val="00A86513"/>
    <w:rsid w:val="00A86D3D"/>
    <w:rsid w:val="00A90A64"/>
    <w:rsid w:val="00A93692"/>
    <w:rsid w:val="00A9538F"/>
    <w:rsid w:val="00A95AD2"/>
    <w:rsid w:val="00A961EE"/>
    <w:rsid w:val="00AA08C4"/>
    <w:rsid w:val="00AA0CD9"/>
    <w:rsid w:val="00AA1E31"/>
    <w:rsid w:val="00AA23DE"/>
    <w:rsid w:val="00AA7AD4"/>
    <w:rsid w:val="00AB079D"/>
    <w:rsid w:val="00AB0C99"/>
    <w:rsid w:val="00AB186C"/>
    <w:rsid w:val="00AB1A49"/>
    <w:rsid w:val="00AB1F89"/>
    <w:rsid w:val="00AB3FF3"/>
    <w:rsid w:val="00AB45C5"/>
    <w:rsid w:val="00AB76FD"/>
    <w:rsid w:val="00AC2730"/>
    <w:rsid w:val="00AC4BC8"/>
    <w:rsid w:val="00AD04C8"/>
    <w:rsid w:val="00AD0E74"/>
    <w:rsid w:val="00AD1461"/>
    <w:rsid w:val="00AD1552"/>
    <w:rsid w:val="00AD3F12"/>
    <w:rsid w:val="00AD6838"/>
    <w:rsid w:val="00AD6C83"/>
    <w:rsid w:val="00AE3A9F"/>
    <w:rsid w:val="00AE5FE3"/>
    <w:rsid w:val="00AE7FCF"/>
    <w:rsid w:val="00AF0297"/>
    <w:rsid w:val="00AF2979"/>
    <w:rsid w:val="00AF2FC7"/>
    <w:rsid w:val="00AF32C7"/>
    <w:rsid w:val="00AF4A53"/>
    <w:rsid w:val="00AF61B5"/>
    <w:rsid w:val="00AF65DA"/>
    <w:rsid w:val="00AF71B7"/>
    <w:rsid w:val="00B00501"/>
    <w:rsid w:val="00B01515"/>
    <w:rsid w:val="00B016E0"/>
    <w:rsid w:val="00B041DA"/>
    <w:rsid w:val="00B05493"/>
    <w:rsid w:val="00B056EF"/>
    <w:rsid w:val="00B05B85"/>
    <w:rsid w:val="00B07FB2"/>
    <w:rsid w:val="00B1059F"/>
    <w:rsid w:val="00B108A3"/>
    <w:rsid w:val="00B113F6"/>
    <w:rsid w:val="00B1145F"/>
    <w:rsid w:val="00B12836"/>
    <w:rsid w:val="00B13C35"/>
    <w:rsid w:val="00B20167"/>
    <w:rsid w:val="00B24056"/>
    <w:rsid w:val="00B243E8"/>
    <w:rsid w:val="00B24AA8"/>
    <w:rsid w:val="00B26EBC"/>
    <w:rsid w:val="00B2791A"/>
    <w:rsid w:val="00B27DF6"/>
    <w:rsid w:val="00B30C30"/>
    <w:rsid w:val="00B31A32"/>
    <w:rsid w:val="00B321D6"/>
    <w:rsid w:val="00B329AF"/>
    <w:rsid w:val="00B35D2A"/>
    <w:rsid w:val="00B378B5"/>
    <w:rsid w:val="00B431D8"/>
    <w:rsid w:val="00B439C4"/>
    <w:rsid w:val="00B43A48"/>
    <w:rsid w:val="00B43C0D"/>
    <w:rsid w:val="00B43F1D"/>
    <w:rsid w:val="00B44ED4"/>
    <w:rsid w:val="00B457A8"/>
    <w:rsid w:val="00B4798A"/>
    <w:rsid w:val="00B51205"/>
    <w:rsid w:val="00B54A2D"/>
    <w:rsid w:val="00B54AAF"/>
    <w:rsid w:val="00B54D61"/>
    <w:rsid w:val="00B55870"/>
    <w:rsid w:val="00B5639A"/>
    <w:rsid w:val="00B57CF7"/>
    <w:rsid w:val="00B60309"/>
    <w:rsid w:val="00B60554"/>
    <w:rsid w:val="00B60A01"/>
    <w:rsid w:val="00B60B66"/>
    <w:rsid w:val="00B61E02"/>
    <w:rsid w:val="00B64DCC"/>
    <w:rsid w:val="00B709E2"/>
    <w:rsid w:val="00B735C6"/>
    <w:rsid w:val="00B743C6"/>
    <w:rsid w:val="00B74BAD"/>
    <w:rsid w:val="00B81587"/>
    <w:rsid w:val="00B8531B"/>
    <w:rsid w:val="00B86294"/>
    <w:rsid w:val="00B8722F"/>
    <w:rsid w:val="00B90BCB"/>
    <w:rsid w:val="00B9310F"/>
    <w:rsid w:val="00B94F11"/>
    <w:rsid w:val="00B958BD"/>
    <w:rsid w:val="00B9732E"/>
    <w:rsid w:val="00B97ADE"/>
    <w:rsid w:val="00BA0719"/>
    <w:rsid w:val="00BA2AB8"/>
    <w:rsid w:val="00BA31C9"/>
    <w:rsid w:val="00BA33EC"/>
    <w:rsid w:val="00BA3B1A"/>
    <w:rsid w:val="00BA5BF4"/>
    <w:rsid w:val="00BA7974"/>
    <w:rsid w:val="00BB09EA"/>
    <w:rsid w:val="00BB10EB"/>
    <w:rsid w:val="00BB2ADE"/>
    <w:rsid w:val="00BB5043"/>
    <w:rsid w:val="00BB5FE1"/>
    <w:rsid w:val="00BC038A"/>
    <w:rsid w:val="00BC18A7"/>
    <w:rsid w:val="00BC2E22"/>
    <w:rsid w:val="00BC3342"/>
    <w:rsid w:val="00BC7029"/>
    <w:rsid w:val="00BD34D3"/>
    <w:rsid w:val="00BD3CDF"/>
    <w:rsid w:val="00BD501B"/>
    <w:rsid w:val="00BE1BF5"/>
    <w:rsid w:val="00BE225B"/>
    <w:rsid w:val="00BE6ABF"/>
    <w:rsid w:val="00BE783E"/>
    <w:rsid w:val="00BE7C1D"/>
    <w:rsid w:val="00BE7CAE"/>
    <w:rsid w:val="00BF037E"/>
    <w:rsid w:val="00BF07C4"/>
    <w:rsid w:val="00BF093B"/>
    <w:rsid w:val="00BF1270"/>
    <w:rsid w:val="00BF2680"/>
    <w:rsid w:val="00BF4091"/>
    <w:rsid w:val="00BF6F9C"/>
    <w:rsid w:val="00C00CA2"/>
    <w:rsid w:val="00C01B8D"/>
    <w:rsid w:val="00C030E5"/>
    <w:rsid w:val="00C0425D"/>
    <w:rsid w:val="00C04700"/>
    <w:rsid w:val="00C07791"/>
    <w:rsid w:val="00C11CB7"/>
    <w:rsid w:val="00C11D45"/>
    <w:rsid w:val="00C12072"/>
    <w:rsid w:val="00C13ADC"/>
    <w:rsid w:val="00C14DAD"/>
    <w:rsid w:val="00C16762"/>
    <w:rsid w:val="00C16F72"/>
    <w:rsid w:val="00C2216A"/>
    <w:rsid w:val="00C22757"/>
    <w:rsid w:val="00C23F0C"/>
    <w:rsid w:val="00C24724"/>
    <w:rsid w:val="00C25409"/>
    <w:rsid w:val="00C2613E"/>
    <w:rsid w:val="00C27E89"/>
    <w:rsid w:val="00C3061E"/>
    <w:rsid w:val="00C3391C"/>
    <w:rsid w:val="00C35386"/>
    <w:rsid w:val="00C36062"/>
    <w:rsid w:val="00C3622D"/>
    <w:rsid w:val="00C36AFA"/>
    <w:rsid w:val="00C45B48"/>
    <w:rsid w:val="00C463C8"/>
    <w:rsid w:val="00C51F5D"/>
    <w:rsid w:val="00C52FEE"/>
    <w:rsid w:val="00C53891"/>
    <w:rsid w:val="00C54190"/>
    <w:rsid w:val="00C546DE"/>
    <w:rsid w:val="00C552B0"/>
    <w:rsid w:val="00C61AA3"/>
    <w:rsid w:val="00C61D19"/>
    <w:rsid w:val="00C65493"/>
    <w:rsid w:val="00C708C5"/>
    <w:rsid w:val="00C77A55"/>
    <w:rsid w:val="00C82184"/>
    <w:rsid w:val="00C83B25"/>
    <w:rsid w:val="00C840F7"/>
    <w:rsid w:val="00C8607D"/>
    <w:rsid w:val="00C90353"/>
    <w:rsid w:val="00C91D9B"/>
    <w:rsid w:val="00C95F38"/>
    <w:rsid w:val="00CA00F3"/>
    <w:rsid w:val="00CA0A6C"/>
    <w:rsid w:val="00CA3D2D"/>
    <w:rsid w:val="00CA7E8D"/>
    <w:rsid w:val="00CB11D7"/>
    <w:rsid w:val="00CB6B12"/>
    <w:rsid w:val="00CC0E11"/>
    <w:rsid w:val="00CC1C77"/>
    <w:rsid w:val="00CC3322"/>
    <w:rsid w:val="00CC4B54"/>
    <w:rsid w:val="00CC527A"/>
    <w:rsid w:val="00CC79A4"/>
    <w:rsid w:val="00CD0514"/>
    <w:rsid w:val="00CD08BD"/>
    <w:rsid w:val="00CD2064"/>
    <w:rsid w:val="00CD6806"/>
    <w:rsid w:val="00CD6910"/>
    <w:rsid w:val="00CE221F"/>
    <w:rsid w:val="00CE7986"/>
    <w:rsid w:val="00CF1446"/>
    <w:rsid w:val="00CF3A67"/>
    <w:rsid w:val="00CF4C6A"/>
    <w:rsid w:val="00CF563F"/>
    <w:rsid w:val="00D00D0C"/>
    <w:rsid w:val="00D00F9A"/>
    <w:rsid w:val="00D01547"/>
    <w:rsid w:val="00D0273B"/>
    <w:rsid w:val="00D029AC"/>
    <w:rsid w:val="00D049F3"/>
    <w:rsid w:val="00D10962"/>
    <w:rsid w:val="00D10BF6"/>
    <w:rsid w:val="00D10EED"/>
    <w:rsid w:val="00D11D9D"/>
    <w:rsid w:val="00D12EE4"/>
    <w:rsid w:val="00D156A1"/>
    <w:rsid w:val="00D165E5"/>
    <w:rsid w:val="00D20A4A"/>
    <w:rsid w:val="00D20B5D"/>
    <w:rsid w:val="00D2369E"/>
    <w:rsid w:val="00D24F75"/>
    <w:rsid w:val="00D25150"/>
    <w:rsid w:val="00D25BB4"/>
    <w:rsid w:val="00D27C5D"/>
    <w:rsid w:val="00D32953"/>
    <w:rsid w:val="00D34327"/>
    <w:rsid w:val="00D34C82"/>
    <w:rsid w:val="00D361F3"/>
    <w:rsid w:val="00D369B7"/>
    <w:rsid w:val="00D40D01"/>
    <w:rsid w:val="00D41E71"/>
    <w:rsid w:val="00D424D4"/>
    <w:rsid w:val="00D42BD1"/>
    <w:rsid w:val="00D508E2"/>
    <w:rsid w:val="00D51F4E"/>
    <w:rsid w:val="00D52F45"/>
    <w:rsid w:val="00D5759C"/>
    <w:rsid w:val="00D576B9"/>
    <w:rsid w:val="00D634D4"/>
    <w:rsid w:val="00D6401F"/>
    <w:rsid w:val="00D64553"/>
    <w:rsid w:val="00D72895"/>
    <w:rsid w:val="00D72A2F"/>
    <w:rsid w:val="00D72FD3"/>
    <w:rsid w:val="00D73150"/>
    <w:rsid w:val="00D733C0"/>
    <w:rsid w:val="00D73527"/>
    <w:rsid w:val="00D73729"/>
    <w:rsid w:val="00D7388C"/>
    <w:rsid w:val="00D73EDC"/>
    <w:rsid w:val="00D77DA2"/>
    <w:rsid w:val="00D8127C"/>
    <w:rsid w:val="00D826E1"/>
    <w:rsid w:val="00D83130"/>
    <w:rsid w:val="00D8450B"/>
    <w:rsid w:val="00D847C6"/>
    <w:rsid w:val="00D90845"/>
    <w:rsid w:val="00D92705"/>
    <w:rsid w:val="00D928E5"/>
    <w:rsid w:val="00D92AE5"/>
    <w:rsid w:val="00D92C1A"/>
    <w:rsid w:val="00D92F07"/>
    <w:rsid w:val="00D931F3"/>
    <w:rsid w:val="00D93D19"/>
    <w:rsid w:val="00D95F12"/>
    <w:rsid w:val="00DA1B7A"/>
    <w:rsid w:val="00DA4822"/>
    <w:rsid w:val="00DA4927"/>
    <w:rsid w:val="00DA58E2"/>
    <w:rsid w:val="00DA67C6"/>
    <w:rsid w:val="00DA69DC"/>
    <w:rsid w:val="00DB07F5"/>
    <w:rsid w:val="00DB0E30"/>
    <w:rsid w:val="00DB43C0"/>
    <w:rsid w:val="00DB490B"/>
    <w:rsid w:val="00DB4E5C"/>
    <w:rsid w:val="00DC16B7"/>
    <w:rsid w:val="00DC2AD9"/>
    <w:rsid w:val="00DC3876"/>
    <w:rsid w:val="00DD0C4C"/>
    <w:rsid w:val="00DD2503"/>
    <w:rsid w:val="00DD3F95"/>
    <w:rsid w:val="00DD51D0"/>
    <w:rsid w:val="00DD5790"/>
    <w:rsid w:val="00DD62CA"/>
    <w:rsid w:val="00DE10ED"/>
    <w:rsid w:val="00DE31DF"/>
    <w:rsid w:val="00DE3759"/>
    <w:rsid w:val="00DE4046"/>
    <w:rsid w:val="00DE6FD1"/>
    <w:rsid w:val="00DE7E50"/>
    <w:rsid w:val="00DF04C1"/>
    <w:rsid w:val="00DF0B53"/>
    <w:rsid w:val="00DF2317"/>
    <w:rsid w:val="00DF2D34"/>
    <w:rsid w:val="00DF4499"/>
    <w:rsid w:val="00DF66FC"/>
    <w:rsid w:val="00DF7215"/>
    <w:rsid w:val="00DF7B87"/>
    <w:rsid w:val="00E00B2F"/>
    <w:rsid w:val="00E04261"/>
    <w:rsid w:val="00E06977"/>
    <w:rsid w:val="00E0785B"/>
    <w:rsid w:val="00E07C87"/>
    <w:rsid w:val="00E10CDA"/>
    <w:rsid w:val="00E13320"/>
    <w:rsid w:val="00E1369E"/>
    <w:rsid w:val="00E15E6C"/>
    <w:rsid w:val="00E15F73"/>
    <w:rsid w:val="00E173B3"/>
    <w:rsid w:val="00E20676"/>
    <w:rsid w:val="00E2094C"/>
    <w:rsid w:val="00E20B19"/>
    <w:rsid w:val="00E2155E"/>
    <w:rsid w:val="00E308D7"/>
    <w:rsid w:val="00E30D33"/>
    <w:rsid w:val="00E31D5C"/>
    <w:rsid w:val="00E31DF2"/>
    <w:rsid w:val="00E340BF"/>
    <w:rsid w:val="00E34F47"/>
    <w:rsid w:val="00E354CB"/>
    <w:rsid w:val="00E35C44"/>
    <w:rsid w:val="00E375E8"/>
    <w:rsid w:val="00E3794C"/>
    <w:rsid w:val="00E37A24"/>
    <w:rsid w:val="00E40050"/>
    <w:rsid w:val="00E413BD"/>
    <w:rsid w:val="00E41A69"/>
    <w:rsid w:val="00E43555"/>
    <w:rsid w:val="00E44650"/>
    <w:rsid w:val="00E45110"/>
    <w:rsid w:val="00E458D7"/>
    <w:rsid w:val="00E53003"/>
    <w:rsid w:val="00E537F0"/>
    <w:rsid w:val="00E56B2B"/>
    <w:rsid w:val="00E56F2E"/>
    <w:rsid w:val="00E576F1"/>
    <w:rsid w:val="00E5798B"/>
    <w:rsid w:val="00E60219"/>
    <w:rsid w:val="00E61B0E"/>
    <w:rsid w:val="00E64C04"/>
    <w:rsid w:val="00E660B6"/>
    <w:rsid w:val="00E672A5"/>
    <w:rsid w:val="00E700D7"/>
    <w:rsid w:val="00E70E01"/>
    <w:rsid w:val="00E714EE"/>
    <w:rsid w:val="00E73339"/>
    <w:rsid w:val="00E7366D"/>
    <w:rsid w:val="00E75C9F"/>
    <w:rsid w:val="00E7720F"/>
    <w:rsid w:val="00E77246"/>
    <w:rsid w:val="00E80BF2"/>
    <w:rsid w:val="00E81548"/>
    <w:rsid w:val="00E819DA"/>
    <w:rsid w:val="00E845BA"/>
    <w:rsid w:val="00E85A94"/>
    <w:rsid w:val="00E871AA"/>
    <w:rsid w:val="00E91F26"/>
    <w:rsid w:val="00E93FE3"/>
    <w:rsid w:val="00E944D4"/>
    <w:rsid w:val="00E95C9E"/>
    <w:rsid w:val="00E96382"/>
    <w:rsid w:val="00E963EC"/>
    <w:rsid w:val="00E9771D"/>
    <w:rsid w:val="00E977EF"/>
    <w:rsid w:val="00E97992"/>
    <w:rsid w:val="00EA0657"/>
    <w:rsid w:val="00EA1B32"/>
    <w:rsid w:val="00EA351A"/>
    <w:rsid w:val="00EA351B"/>
    <w:rsid w:val="00EA3C2B"/>
    <w:rsid w:val="00EA4B14"/>
    <w:rsid w:val="00EA4C0B"/>
    <w:rsid w:val="00EA60C4"/>
    <w:rsid w:val="00EA7A71"/>
    <w:rsid w:val="00EB1486"/>
    <w:rsid w:val="00EB2BF8"/>
    <w:rsid w:val="00EB4527"/>
    <w:rsid w:val="00EB4877"/>
    <w:rsid w:val="00EB5A24"/>
    <w:rsid w:val="00EB5C6F"/>
    <w:rsid w:val="00EB69D9"/>
    <w:rsid w:val="00EB6F5A"/>
    <w:rsid w:val="00EB742B"/>
    <w:rsid w:val="00EC3848"/>
    <w:rsid w:val="00EC4282"/>
    <w:rsid w:val="00EC7010"/>
    <w:rsid w:val="00ED1A46"/>
    <w:rsid w:val="00ED2948"/>
    <w:rsid w:val="00ED46BF"/>
    <w:rsid w:val="00ED6BEE"/>
    <w:rsid w:val="00ED72DE"/>
    <w:rsid w:val="00EE4536"/>
    <w:rsid w:val="00EE67CD"/>
    <w:rsid w:val="00EE7296"/>
    <w:rsid w:val="00EE74F4"/>
    <w:rsid w:val="00EE79DA"/>
    <w:rsid w:val="00EE7CA0"/>
    <w:rsid w:val="00EF0764"/>
    <w:rsid w:val="00EF10D9"/>
    <w:rsid w:val="00EF2910"/>
    <w:rsid w:val="00EF3953"/>
    <w:rsid w:val="00EF67FC"/>
    <w:rsid w:val="00F026D5"/>
    <w:rsid w:val="00F02B53"/>
    <w:rsid w:val="00F067BC"/>
    <w:rsid w:val="00F07CA6"/>
    <w:rsid w:val="00F12786"/>
    <w:rsid w:val="00F12BE3"/>
    <w:rsid w:val="00F13F55"/>
    <w:rsid w:val="00F16B5F"/>
    <w:rsid w:val="00F1757E"/>
    <w:rsid w:val="00F201D8"/>
    <w:rsid w:val="00F2025F"/>
    <w:rsid w:val="00F20CE2"/>
    <w:rsid w:val="00F22272"/>
    <w:rsid w:val="00F22789"/>
    <w:rsid w:val="00F22E81"/>
    <w:rsid w:val="00F231A6"/>
    <w:rsid w:val="00F2349E"/>
    <w:rsid w:val="00F23FD9"/>
    <w:rsid w:val="00F24624"/>
    <w:rsid w:val="00F24E1A"/>
    <w:rsid w:val="00F25BD3"/>
    <w:rsid w:val="00F25E57"/>
    <w:rsid w:val="00F26B71"/>
    <w:rsid w:val="00F2750F"/>
    <w:rsid w:val="00F27D17"/>
    <w:rsid w:val="00F27EF0"/>
    <w:rsid w:val="00F30748"/>
    <w:rsid w:val="00F31604"/>
    <w:rsid w:val="00F3190D"/>
    <w:rsid w:val="00F335BF"/>
    <w:rsid w:val="00F3562A"/>
    <w:rsid w:val="00F35784"/>
    <w:rsid w:val="00F3669C"/>
    <w:rsid w:val="00F366B5"/>
    <w:rsid w:val="00F373E4"/>
    <w:rsid w:val="00F40191"/>
    <w:rsid w:val="00F44045"/>
    <w:rsid w:val="00F44805"/>
    <w:rsid w:val="00F44D75"/>
    <w:rsid w:val="00F44EE2"/>
    <w:rsid w:val="00F45D25"/>
    <w:rsid w:val="00F46DE7"/>
    <w:rsid w:val="00F46E62"/>
    <w:rsid w:val="00F47E64"/>
    <w:rsid w:val="00F50133"/>
    <w:rsid w:val="00F509EA"/>
    <w:rsid w:val="00F51712"/>
    <w:rsid w:val="00F51F8E"/>
    <w:rsid w:val="00F538E4"/>
    <w:rsid w:val="00F54587"/>
    <w:rsid w:val="00F54CDF"/>
    <w:rsid w:val="00F5509C"/>
    <w:rsid w:val="00F559BF"/>
    <w:rsid w:val="00F5716B"/>
    <w:rsid w:val="00F576A3"/>
    <w:rsid w:val="00F57AC1"/>
    <w:rsid w:val="00F57D1F"/>
    <w:rsid w:val="00F610C6"/>
    <w:rsid w:val="00F61DD9"/>
    <w:rsid w:val="00F634D3"/>
    <w:rsid w:val="00F63974"/>
    <w:rsid w:val="00F66867"/>
    <w:rsid w:val="00F6740D"/>
    <w:rsid w:val="00F74813"/>
    <w:rsid w:val="00F75386"/>
    <w:rsid w:val="00F759A4"/>
    <w:rsid w:val="00F75B5C"/>
    <w:rsid w:val="00F75DDA"/>
    <w:rsid w:val="00F82472"/>
    <w:rsid w:val="00F82B3E"/>
    <w:rsid w:val="00F831CE"/>
    <w:rsid w:val="00F85872"/>
    <w:rsid w:val="00F85CD5"/>
    <w:rsid w:val="00F85F85"/>
    <w:rsid w:val="00F869D1"/>
    <w:rsid w:val="00F932AC"/>
    <w:rsid w:val="00F94D05"/>
    <w:rsid w:val="00F97F06"/>
    <w:rsid w:val="00FA0AB7"/>
    <w:rsid w:val="00FA0C46"/>
    <w:rsid w:val="00FA467E"/>
    <w:rsid w:val="00FA51A0"/>
    <w:rsid w:val="00FA5931"/>
    <w:rsid w:val="00FA6969"/>
    <w:rsid w:val="00FA6D69"/>
    <w:rsid w:val="00FA76AE"/>
    <w:rsid w:val="00FA7C20"/>
    <w:rsid w:val="00FB28BC"/>
    <w:rsid w:val="00FB4AE0"/>
    <w:rsid w:val="00FB4F2F"/>
    <w:rsid w:val="00FB6617"/>
    <w:rsid w:val="00FC0951"/>
    <w:rsid w:val="00FC3890"/>
    <w:rsid w:val="00FC65CA"/>
    <w:rsid w:val="00FC7943"/>
    <w:rsid w:val="00FD12BF"/>
    <w:rsid w:val="00FD2492"/>
    <w:rsid w:val="00FD299E"/>
    <w:rsid w:val="00FD2DE7"/>
    <w:rsid w:val="00FD34F6"/>
    <w:rsid w:val="00FD43AE"/>
    <w:rsid w:val="00FD4FDC"/>
    <w:rsid w:val="00FD770D"/>
    <w:rsid w:val="00FD7A9C"/>
    <w:rsid w:val="00FE109D"/>
    <w:rsid w:val="00FE3910"/>
    <w:rsid w:val="00FE6824"/>
    <w:rsid w:val="00FE6856"/>
    <w:rsid w:val="00FF0F44"/>
    <w:rsid w:val="00FF154B"/>
    <w:rsid w:val="00FF210A"/>
    <w:rsid w:val="00FF3CFE"/>
    <w:rsid w:val="00FF6DCD"/>
    <w:rsid w:val="1BBA8987"/>
    <w:rsid w:val="5BB45D8B"/>
    <w:rsid w:val="5CAD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5D341146"/>
  <w15:chartTrackingRefBased/>
  <w15:docId w15:val="{5d2d402d-71a7-4b0e-bbdc-7df8a2883ae5}"/>
</w:settings>
</file>

<file path=word/styles.xml><?xml version="1.0" encoding="utf-8"?>
<w:styles xmlns:wp14="http://schemas.microsoft.com/office/word/2010/wordprocessingDrawing"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fi-FI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Standard" w:default="1">
    <w:name w:val="Normal"/>
    <w:qFormat/>
    <w:rsid w:val="00F24624"/>
    <w:pPr>
      <w:widowControl w:val="0"/>
      <w:spacing w:after="6pt" w:line="12pt" w:lineRule="atLeast"/>
      <w:jc w:val="both"/>
    </w:pPr>
    <w:rPr>
      <w:rFonts w:ascii="Arial" w:hAnsi="Arial"/>
      <w:lang w:val="en-GB"/>
    </w:rPr>
  </w:style>
  <w:style w:type="paragraph" w:styleId="berschrift1">
    <w:name w:val="heading 1"/>
    <w:aliases w:val="H1,MyHeading 1,h1,HHeading 1"/>
    <w:basedOn w:val="Standard"/>
    <w:next w:val="Standard"/>
    <w:qFormat/>
    <w:rsid w:val="006B363C"/>
    <w:pPr>
      <w:ind w:start="18pt" w:hanging="18pt"/>
      <w:outlineLvl w:val="0"/>
    </w:pPr>
    <w:rPr>
      <w:b/>
      <w:sz w:val="24"/>
    </w:rPr>
  </w:style>
  <w:style w:type="paragraph" w:styleId="berschrift2">
    <w:name w:val="heading 2"/>
    <w:aliases w:val="H2"/>
    <w:basedOn w:val="Standard"/>
    <w:next w:val="Standard"/>
    <w:qFormat/>
    <w:rsid w:val="005976AA"/>
    <w:pPr>
      <w:keepNext/>
      <w:spacing w:before="12pt" w:after="3pt"/>
      <w:outlineLvl w:val="1"/>
    </w:pPr>
    <w:rPr>
      <w:b/>
      <w:i/>
      <w:sz w:val="24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widowControl/>
      <w:tabs>
        <w:tab w:val="center" w:pos="240.95pt"/>
        <w:tab w:val="end" w:pos="453.55pt"/>
      </w:tabs>
    </w:pPr>
  </w:style>
  <w:style w:type="paragraph" w:styleId="Fuzeile">
    <w:name w:val="footer"/>
    <w:basedOn w:val="Standard"/>
    <w:pPr>
      <w:tabs>
        <w:tab w:val="center" w:pos="216pt"/>
        <w:tab w:val="end" w:pos="432pt"/>
      </w:tabs>
    </w:pPr>
  </w:style>
  <w:style w:type="character" w:styleId="Seitenzahl">
    <w:name w:val="page number"/>
    <w:basedOn w:val="Absatz-Standardschriftart"/>
  </w:style>
  <w:style w:type="paragraph" w:styleId="TAH" w:customStyle="1">
    <w:name w:val="TAH"/>
    <w:basedOn w:val="TAC"/>
    <w:rPr>
      <w:b/>
    </w:rPr>
  </w:style>
  <w:style w:type="paragraph" w:styleId="TAC" w:customStyle="1">
    <w:name w:val="TAC"/>
    <w:basedOn w:val="Standard"/>
    <w:pPr>
      <w:keepNext/>
      <w:keepLines/>
      <w:widowControl/>
      <w:spacing w:after="0pt" w:line="12pt" w:lineRule="auto"/>
      <w:jc w:val="center"/>
    </w:pPr>
  </w:style>
  <w:style w:type="paragraph" w:styleId="WBtabletxt" w:customStyle="1">
    <w:name w:val="WB table txt"/>
    <w:basedOn w:val="Standard"/>
    <w:pPr>
      <w:widowControl/>
      <w:spacing w:before="6pt" w:after="0pt" w:line="12pt" w:lineRule="auto"/>
      <w:jc w:val="start"/>
    </w:pPr>
    <w:rPr>
      <w:color w:val="000000"/>
      <w:sz w:val="18"/>
    </w:rPr>
  </w:style>
  <w:style w:type="paragraph" w:styleId="WBtablehead" w:customStyle="1">
    <w:name w:val="WB table head"/>
    <w:basedOn w:val="WBtabletxt"/>
    <w:pPr>
      <w:jc w:val="center"/>
    </w:pPr>
    <w:rPr>
      <w:b/>
    </w:rPr>
  </w:style>
  <w:style w:type="paragraph" w:styleId="Sprechblasentext">
    <w:name w:val="Balloon Text"/>
    <w:basedOn w:val="Standard"/>
    <w:semiHidden/>
    <w:rsid w:val="006361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qFormat/>
    <w:rsid w:val="00966FF7"/>
    <w:pPr>
      <w:ind w:start="36pt"/>
      <w:contextualSpacing/>
      <w:jc w:val="start"/>
    </w:pPr>
    <w:rPr>
      <w:rFonts w:eastAsia="SimSun"/>
      <w:sz w:val="22"/>
    </w:rPr>
  </w:style>
  <w:style w:type="paragraph" w:styleId="Textkrper">
    <w:name w:val="Body Text"/>
    <w:basedOn w:val="Standard"/>
    <w:link w:val="TextkrperZchn"/>
    <w:rsid w:val="00966FF7"/>
    <w:pPr>
      <w:widowControl/>
      <w:spacing w:after="9pt" w:line="12pt" w:lineRule="auto"/>
      <w:jc w:val="start"/>
    </w:pPr>
    <w:rPr>
      <w:rFonts w:ascii="Times New Roman" w:hAnsi="Times New Roman" w:eastAsia="SimSun"/>
    </w:rPr>
  </w:style>
  <w:style w:type="character" w:styleId="TextkrperZchn" w:customStyle="1">
    <w:name w:val="Textkörper Zchn"/>
    <w:link w:val="Textkrper"/>
    <w:rsid w:val="00966FF7"/>
    <w:rPr>
      <w:rFonts w:eastAsia="SimSun"/>
      <w:lang w:val="en-GB" w:eastAsia="en-US"/>
    </w:rPr>
  </w:style>
  <w:style w:type="character" w:styleId="Kommentarzeichen">
    <w:name w:val="annotation reference"/>
    <w:semiHidden/>
    <w:rsid w:val="009219E6"/>
    <w:rPr>
      <w:sz w:val="16"/>
      <w:szCs w:val="16"/>
    </w:rPr>
  </w:style>
  <w:style w:type="paragraph" w:styleId="Kommentartext">
    <w:name w:val="annotation text"/>
    <w:basedOn w:val="Standard"/>
    <w:semiHidden/>
    <w:rsid w:val="009219E6"/>
  </w:style>
  <w:style w:type="paragraph" w:styleId="Kommentarthema">
    <w:name w:val="annotation subject"/>
    <w:basedOn w:val="Kommentartext"/>
    <w:next w:val="Kommentartext"/>
    <w:semiHidden/>
    <w:rsid w:val="009219E6"/>
    <w:rPr>
      <w:b/>
      <w:bCs/>
    </w:rPr>
  </w:style>
  <w:style w:type="paragraph" w:styleId="Funotentext">
    <w:name w:val="footnote text"/>
    <w:basedOn w:val="Standard"/>
    <w:link w:val="FunotentextZchn"/>
    <w:rsid w:val="00D42BD1"/>
  </w:style>
  <w:style w:type="character" w:styleId="Funotenzeichen">
    <w:name w:val="footnote reference"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styleId="Arial" w:customStyle="1">
    <w:name w:val="Arial"/>
    <w:basedOn w:val="Standard"/>
    <w:rsid w:val="00C13ADC"/>
    <w:rPr>
      <w:rFonts w:ascii="Times New Roman" w:hAnsi="Times New Roman"/>
    </w:rPr>
  </w:style>
  <w:style w:type="character" w:styleId="KopfzeileZchn" w:customStyle="1">
    <w:name w:val="Kopfzeile Zchn"/>
    <w:link w:val="Kopfzeile"/>
    <w:rsid w:val="002A306D"/>
    <w:rPr>
      <w:rFonts w:ascii="Arial" w:hAnsi="Arial"/>
      <w:lang w:val="en-GB"/>
    </w:rPr>
  </w:style>
  <w:style w:type="paragraph" w:styleId="B1" w:customStyle="1">
    <w:name w:val="B1"/>
    <w:basedOn w:val="Liste"/>
    <w:rsid w:val="006573C5"/>
    <w:pPr>
      <w:widowControl/>
      <w:overflowPunct w:val="0"/>
      <w:autoSpaceDE w:val="0"/>
      <w:autoSpaceDN w:val="0"/>
      <w:adjustRightInd w:val="0"/>
      <w:spacing w:after="9pt" w:line="12pt" w:lineRule="auto"/>
      <w:ind w:start="28.40pt" w:hanging="14.20pt"/>
      <w:contextualSpacing w:val="0"/>
      <w:jc w:val="start"/>
      <w:textAlignment w:val="baseline"/>
    </w:pPr>
    <w:rPr>
      <w:rFonts w:ascii="Times New Roman" w:hAnsi="Times New Roman" w:eastAsia="Malgun Gothic"/>
      <w:lang w:eastAsia="en-GB"/>
    </w:rPr>
  </w:style>
  <w:style w:type="paragraph" w:styleId="Liste">
    <w:name w:val="List"/>
    <w:basedOn w:val="Standard"/>
    <w:rsid w:val="006573C5"/>
    <w:pPr>
      <w:ind w:start="18pt" w:hanging="18pt"/>
      <w:contextualSpacing/>
    </w:pPr>
  </w:style>
  <w:style w:type="character" w:styleId="FunotentextZchn" w:customStyle="1">
    <w:name w:val="Fußnotentext Zchn"/>
    <w:link w:val="Funotentext"/>
    <w:rsid w:val="00A66867"/>
    <w:rPr>
      <w:rFonts w:ascii="Arial" w:hAnsi="Arial"/>
      <w:lang w:eastAsia="en-US"/>
    </w:rPr>
  </w:style>
  <w:style w:type="table" w:styleId="Listentabelle3Akzent5">
    <w:name w:val="List Table 3 Accent 5"/>
    <w:basedOn w:val="NormaleTabelle"/>
    <w:uiPriority w:val="48"/>
    <w:rsid w:val="002A69B7"/>
    <w:rPr>
      <w:rFonts w:ascii="Calibri" w:hAnsi="Calibri" w:eastAsia="Calibri"/>
      <w:sz w:val="22"/>
      <w:szCs w:val="22"/>
    </w:rPr>
    <w:tblPr>
      <w:tblStyleRowBandSize w:val="1"/>
      <w:tblStyleColBandSize w:val="1"/>
      <w:tblBorders>
        <w:top w:val="single" w:color="4472C4" w:sz="4" w:space="0"/>
        <w:start w:val="single" w:color="4472C4" w:sz="4" w:space="0"/>
        <w:bottom w:val="single" w:color="4472C4" w:sz="4" w:space="0"/>
        <w:end w:val="single" w:color="4472C4" w:sz="4" w:space="0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color="4472C4" w:sz="4" w:space="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end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start w:val="nil"/>
        </w:tcBorders>
        <w:shd w:val="clear" w:color="auto" w:fill="FFFFFF"/>
      </w:tcPr>
    </w:tblStylePr>
    <w:tblStylePr w:type="band1Vert">
      <w:tblPr/>
      <w:tcPr>
        <w:tcBorders>
          <w:start w:val="single" w:sz="4" w:space="0" w:color="4472C4"/>
          <w:end w:val="single" w:sz="4" w:space="0" w:color="4472C4"/>
        </w:tcBorders>
      </w:tcPr>
    </w:tblStylePr>
    <w:tblStylePr w:type="band1Horz">
      <w:tblPr/>
      <w:tcPr>
        <w:tcBorders>
          <w:top w:val="single" w:color="4472C4" w:sz="4" w:space="0"/>
          <w:bottom w:val="single" w:color="4472C4" w:sz="4" w:space="0"/>
          <w:insideH w:val="nil"/>
        </w:tcBorders>
      </w:tcPr>
    </w:tblStylePr>
    <w:tblStylePr w:type="neCell">
      <w:tblPr/>
      <w:tcPr>
        <w:tcBorders>
          <w:start w:val="nil"/>
          <w:bottom w:val="nil"/>
        </w:tcBorders>
      </w:tcPr>
    </w:tblStylePr>
    <w:tblStylePr w:type="nwCell">
      <w:tblPr/>
      <w:tcPr>
        <w:tcBorders>
          <w:bottom w:val="nil"/>
          <w:end w:val="nil"/>
        </w:tcBorders>
      </w:tcPr>
    </w:tblStylePr>
    <w:tblStylePr w:type="seCell">
      <w:tblPr/>
      <w:tcPr>
        <w:tcBorders>
          <w:top w:val="double" w:color="4472C4" w:sz="4" w:space="0"/>
          <w:start w:val="nil"/>
        </w:tcBorders>
      </w:tcPr>
    </w:tblStylePr>
    <w:tblStylePr w:type="swCell">
      <w:tblPr/>
      <w:tcPr>
        <w:tcBorders>
          <w:top w:val="double" w:color="4472C4" w:sz="4" w:space="0"/>
          <w:end w:val="nil"/>
        </w:tcBorders>
      </w:tcPr>
    </w:tblStylePr>
  </w:style>
  <w:style w:type="character" w:styleId="Hervorhebung">
    <w:name w:val="Emphasis"/>
    <w:qFormat/>
    <w:rsid w:val="004B1B9A"/>
    <w:rPr>
      <w:i/>
      <w:iCs/>
    </w:rPr>
  </w:style>
  <w:style w:type="paragraph" w:styleId="paragraph" w:customStyle="1">
    <w:name w:val="paragraph"/>
    <w:basedOn w:val="Standard"/>
    <w:rsid w:val="0040769D"/>
    <w:pPr>
      <w:widowControl/>
      <w:spacing w:after="0pt" w:line="12pt" w:lineRule="auto"/>
      <w:jc w:val="start"/>
    </w:pPr>
    <w:rPr>
      <w:rFonts w:ascii="Times New Roman" w:hAnsi="Times New Roman"/>
      <w:sz w:val="24"/>
      <w:szCs w:val="24"/>
      <w:lang w:val="fi-FI" w:eastAsia="fi-FI"/>
    </w:rPr>
  </w:style>
  <w:style w:type="character" w:styleId="normaltextrun1" w:customStyle="1">
    <w:name w:val="normaltextrun1"/>
    <w:rsid w:val="0040769D"/>
  </w:style>
  <w:style w:type="character" w:styleId="eop" w:customStyle="1">
    <w:name w:val="eop"/>
    <w:rsid w:val="0040769D"/>
  </w:style>
  <w:style w:type="paragraph" w:styleId="berarbeitung">
    <w:name w:val="Revision"/>
    <w:hidden/>
    <w:uiPriority w:val="99"/>
    <w:semiHidden/>
    <w:rsid w:val="006964F7"/>
    <w:rPr>
      <w:rFonts w:ascii="Arial" w:hAnsi="Arial"/>
      <w:lang w:val="en-GB"/>
    </w:rPr>
  </w:style>
  <w:style w:type="table" w:styleId="Gitternetztabelle1hell">
    <w:name w:val="Grid Table 1 Light"/>
    <w:basedOn w:val="NormaleTabelle"/>
    <w:uiPriority w:val="46"/>
    <w:rsid w:val="009749D4"/>
    <w:tblPr>
      <w:tblStyleRowBandSize w:val="1"/>
      <w:tblStyleColBandSize w:val="1"/>
      <w:tblBorders>
        <w:top w:val="single" w:color="999999" w:sz="4" w:space="0"/>
        <w:start w:val="single" w:color="999999" w:sz="4" w:space="0"/>
        <w:bottom w:val="single" w:color="999999" w:sz="4" w:space="0"/>
        <w:end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blPr/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1">
    <w:name w:val="Grid Table 1 Light Accent 1"/>
    <w:basedOn w:val="NormaleTabelle"/>
    <w:uiPriority w:val="46"/>
    <w:rsid w:val="009749D4"/>
    <w:tblPr>
      <w:tblStyleRowBandSize w:val="1"/>
      <w:tblStyleColBandSize w:val="1"/>
      <w:tblBorders>
        <w:top w:val="single" w:color="B4C6E7" w:sz="4" w:space="0"/>
        <w:start w:val="single" w:color="B4C6E7" w:sz="4" w:space="0"/>
        <w:bottom w:val="single" w:color="B4C6E7" w:sz="4" w:space="0"/>
        <w:end w:val="single" w:color="B4C6E7" w:sz="4" w:space="0"/>
        <w:insideH w:val="single" w:color="B4C6E7" w:sz="4" w:space="0"/>
        <w:insideV w:val="single" w:color="B4C6E7" w:sz="4" w:space="0"/>
      </w:tblBorders>
    </w:tblPr>
    <w:tblStylePr w:type="firstRow">
      <w:rPr>
        <w:b/>
        <w:bCs/>
      </w:rPr>
      <w:tblPr/>
      <w:tcPr>
        <w:tcBorders>
          <w:bottom w:val="single" w:color="8EAADB" w:sz="12" w:space="0"/>
        </w:tcBorders>
      </w:tcPr>
    </w:tblStylePr>
    <w:tblStylePr w:type="lastRow">
      <w:rPr>
        <w:b/>
        <w:bCs/>
      </w:rPr>
      <w:tblPr/>
      <w:tcPr>
        <w:tcBorders>
          <w:top w:val="double" w:color="8EAADB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Default" w:customStyle="1">
    <w:name w:val="Default"/>
    <w:rsid w:val="00F2462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/>
    </w:rPr>
  </w:style>
  <w:style w:type="paragraph" w:styleId="Heading" w:customStyle="1">
    <w:name w:val="Heading"/>
    <w:aliases w:val="1_"/>
    <w:basedOn w:val="Standard"/>
    <w:link w:val="HeadingCar"/>
    <w:rsid w:val="00170BEF"/>
    <w:pPr>
      <w:spacing w:before="2pt"/>
      <w:ind w:start="63pt" w:hanging="27.55pt"/>
      <w:jc w:val="start"/>
    </w:pPr>
    <w:rPr>
      <w:b/>
      <w:sz w:val="22"/>
    </w:rPr>
  </w:style>
  <w:style w:type="character" w:styleId="HeadingCar" w:customStyle="1">
    <w:name w:val="Heading Car"/>
    <w:aliases w:val="1_ Car"/>
    <w:link w:val="Heading"/>
    <w:rsid w:val="00170BEF"/>
    <w:rPr>
      <w:rFonts w:ascii="Arial" w:hAnsi="Arial"/>
      <w:b/>
      <w:sz w:val="22"/>
      <w:lang w:val="en-GB"/>
    </w:rPr>
  </w:style>
  <w:style w:type="paragraph" w:styleId="ZT" w:customStyle="1">
    <w:name w:val="ZT"/>
    <w:rsid w:val="00170BEF"/>
    <w:pPr>
      <w:framePr w:wrap="notBeside" w:hAnchor="margin" w:yAlign="center"/>
      <w:widowControl w:val="0"/>
      <w:spacing w:line="12pt" w:lineRule="atLeast"/>
      <w:jc w:val="end"/>
    </w:pPr>
    <w:rPr>
      <w:rFonts w:ascii="Arial" w:hAnsi="Arial"/>
      <w:b/>
      <w:sz w:val="34"/>
      <w:lang w:val="en-GB"/>
    </w:rPr>
  </w:style>
  <w:style w:type="paragraph" w:styleId="EX" w:customStyle="1">
    <w:name w:val="EX"/>
    <w:basedOn w:val="Standard"/>
    <w:link w:val="EXChar"/>
    <w:rsid w:val="00170BEF"/>
    <w:pPr>
      <w:keepLines/>
      <w:widowControl/>
      <w:spacing w:after="9pt" w:line="12pt" w:lineRule="auto"/>
      <w:ind w:start="85.10pt" w:hanging="70.90pt"/>
      <w:jc w:val="start"/>
    </w:pPr>
    <w:rPr>
      <w:rFonts w:ascii="Times New Roman" w:hAnsi="Times New Roman" w:eastAsia="SimSun"/>
      <w:lang w:val="x-none"/>
    </w:rPr>
  </w:style>
  <w:style w:type="character" w:styleId="EXChar" w:customStyle="1">
    <w:name w:val="EX Char"/>
    <w:link w:val="EX"/>
    <w:rsid w:val="00170BEF"/>
    <w:rPr>
      <w:rFonts w:eastAsia="SimSun"/>
      <w:lang w:val="x-none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ivs>
    <w:div w:id="14983592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97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07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715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61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84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854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826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9850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753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702701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11432">
                              <w:marLeft w:val="0pt"/>
                              <w:marRight w:val="0pt"/>
                              <w:marTop w:val="0pt"/>
                              <w:marBottom w:val="0pt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84989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773377">
                                      <w:marLeft w:val="0pt"/>
                                      <w:marRight w:val="0pt"/>
                                      <w:marTop w:val="0pt"/>
                                      <w:marBottom w:val="0pt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133282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781708">
                                              <w:marLeft w:val="0pt"/>
                                              <w:marRight w:val="0pt"/>
                                              <w:marTop w:val="0pt"/>
                                              <w:marBottom w:val="0pt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5243300">
                                                  <w:marLeft w:val="0pt"/>
                                                  <w:marRight w:val="0pt"/>
                                                  <w:marTop w:val="0pt"/>
                                                  <w:marBottom w:val="0pt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439009">
                                                      <w:marLeft w:val="0pt"/>
                                                      <w:marRight w:val="0pt"/>
                                                      <w:marTop w:val="0pt"/>
                                                      <w:marBottom w:val="0pt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391733887">
                                                          <w:marLeft w:val="0pt"/>
                                                          <w:marRight w:val="0pt"/>
                                                          <w:marTop w:val="0pt"/>
                                                          <w:marBottom w:val="0pt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45247">
                                                              <w:marLeft w:val="0pt"/>
                                                              <w:marRight w:val="0pt"/>
                                                              <w:marTop w:val="0pt"/>
                                                              <w:marBottom w:val="0pt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250722">
                                                                  <w:marLeft w:val="0pt"/>
                                                                  <w:marRight w:val="0pt"/>
                                                                  <w:marTop w:val="0pt"/>
                                                                  <w:marBottom w:val="0pt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0758467">
                                                                      <w:marLeft w:val="0pt"/>
                                                                      <w:marRight w:val="0pt"/>
                                                                      <w:marTop w:val="0pt"/>
                                                                      <w:marBottom w:val="0pt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0435415">
                                                                          <w:marLeft w:val="0pt"/>
                                                                          <w:marRight w:val="0pt"/>
                                                                          <w:marTop w:val="0pt"/>
                                                                          <w:marBottom w:val="0pt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0221258">
                                                                              <w:marLeft w:val="0pt"/>
                                                                              <w:marRight w:val="0pt"/>
                                                                              <w:marTop w:val="0pt"/>
                                                                              <w:marBottom w:val="0pt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917412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3616637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3483534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479119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6518869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0323377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0710235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3900785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2171615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4053345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8767706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6120532">
                                                                                      <w:marLeft w:val="0.25pt"/>
                                                                                      <w:marRight w:val="0pt"/>
                                                                                      <w:marTop w:val="1.50pt"/>
                                                                                      <w:marBottom w:val="1.50pt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908441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5193559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37539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6311872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1247747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6850581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54146978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41261167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2703319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5193948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23370669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1361429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58373510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913660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31166294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9218003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170182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491525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3740016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42369055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5392381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43470749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56684943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0212590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78516119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5595778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01904110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9407052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3786542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0334912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98315080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521702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05822039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13704872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9709824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05347674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296780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4469125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4571035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58751636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5308116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34313857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43164985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17033940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1030270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45396372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5071681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50717726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7886227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47777022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2610858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8638949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2218673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67059741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1260797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69191837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093777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87457076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531381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7176476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02333289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2091822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7314999">
                                                                                          <w:marLeft w:val="0pt"/>
                                                                                          <w:marRight w:val="0pt"/>
                                                                                          <w:marTop w:val="0pt"/>
                                                                                          <w:marBottom w:val="0pt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7520646">
                                                                                              <w:marLeft w:val="0pt"/>
                                                                                              <w:marRight w:val="0pt"/>
                                                                                              <w:marTop w:val="0pt"/>
                                                                                              <w:marBottom w:val="0pt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5991284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9455411">
                                                                                  <w:marLeft w:val="0pt"/>
                                                                                  <w:marRight w:val="0pt"/>
                                                                                  <w:marTop w:val="0pt"/>
                                                                                  <w:marBottom w:val="0pt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07263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purl.oclc.org/ooxml/officeDocument/relationships/header" Target="header1.xml" Id="rId8" /><Relationship Type="http://purl.oclc.org/ooxml/officeDocument/relationships/footer" Target="footer3.xml" Id="rId13" /><Relationship Type="http://purl.oclc.org/ooxml/officeDocument/relationships/styles" Target="styles.xml" Id="rId3" /><Relationship Type="http://purl.oclc.org/ooxml/officeDocument/relationships/endnotes" Target="endnotes.xml" Id="rId7" /><Relationship Type="http://purl.oclc.org/ooxml/officeDocument/relationships/header" Target="header3.xml" Id="rId12" /><Relationship Type="http://purl.oclc.org/ooxml/officeDocument/relationships/numbering" Target="numbering.xml" Id="rId2" /><Relationship Type="http://purl.oclc.org/ooxml/officeDocument/relationships/customXml" Target="../customXml/item1.xml" Id="rId1" /><Relationship Type="http://purl.oclc.org/ooxml/officeDocument/relationships/footnotes" Target="footnotes.xml" Id="rId6" /><Relationship Type="http://purl.oclc.org/ooxml/officeDocument/relationships/footer" Target="footer2.xml" Id="rId11" /><Relationship Type="http://purl.oclc.org/ooxml/officeDocument/relationships/webSettings" Target="webSettings.xml" Id="rId5" /><Relationship Type="http://purl.oclc.org/ooxml/officeDocument/relationships/theme" Target="theme/theme1.xml" Id="rId15" /><Relationship Type="http://purl.oclc.org/ooxml/officeDocument/relationships/footer" Target="footer1.xml" Id="rId10" /><Relationship Type="http://purl.oclc.org/ooxml/officeDocument/relationships/settings" Target="settings.xml" Id="rId4" /><Relationship Type="http://purl.oclc.org/ooxml/officeDocument/relationships/header" Target="header2.xml" Id="rId9" /><Relationship Type="http://purl.oclc.org/ooxml/officeDocument/relationships/fontTable" Target="fontTable.xml" Id="rId14" 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7D9880EF-C894-44ED-9E09-C7384CC59916}">
  <ds:schemaRefs>
    <ds:schemaRef ds:uri="http://schemas.openxmlformats.org/officeDocument/2006/bibliography"/>
  </ds:schemaRefs>
</ds:datastoreItem>
</file>

<file path=docProps/app.xml><?xml version="1.0" encoding="utf-8"?>
<ap:Properties xmlns="http://purl.oclc.org/ooxml/officeDocument/extendedProperties" xmlns:vt="http://purl.oclc.org/ooxml/officeDocument/docPropsVTypes" xmlns:ap="http://purl.oclc.org/ooxml/officeDocument/extended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Multrus, Markus</lastModifiedBy>
  <revision>4</revision>
  <dcterms:created xsi:type="dcterms:W3CDTF">2019-01-22T19:44:00.0000000Z</dcterms:created>
  <dcterms:modified xsi:type="dcterms:W3CDTF">2019-04-02T19:44:52.7567432Z</dcterms:modified>
</coreProperties>
</file>